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CB9" w:rsidRPr="001721BE" w:rsidRDefault="00FA7CB9" w:rsidP="00FA7CB9">
      <w:pPr>
        <w:spacing w:after="0" w:line="240" w:lineRule="auto"/>
        <w:jc w:val="right"/>
        <w:rPr>
          <w:ins w:id="0" w:author="Katarzyna Nykiel-Tujdowska" w:date="2020-10-16T15:34:00Z"/>
          <w:rFonts w:ascii="Arial" w:eastAsia="Arial" w:hAnsi="Arial" w:cs="Arial"/>
          <w:bCs/>
          <w:i/>
        </w:rPr>
      </w:pPr>
      <w:ins w:id="1" w:author="Katarzyna Nykiel-Tujdowska" w:date="2020-10-16T15:34:00Z">
        <w:r w:rsidRPr="001721BE">
          <w:rPr>
            <w:rFonts w:ascii="Arial" w:hAnsi="Arial" w:cs="Arial"/>
            <w:i/>
          </w:rPr>
          <w:t xml:space="preserve">WZÓR </w:t>
        </w:r>
        <w:r>
          <w:rPr>
            <w:rFonts w:ascii="Arial" w:hAnsi="Arial" w:cs="Arial"/>
            <w:i/>
          </w:rPr>
          <w:t xml:space="preserve">AKTUALIZACJI </w:t>
        </w:r>
        <w:r w:rsidRPr="001721BE">
          <w:rPr>
            <w:rFonts w:ascii="Arial" w:eastAsia="Arial" w:hAnsi="Arial" w:cs="Arial"/>
            <w:bCs/>
            <w:i/>
          </w:rPr>
          <w:t>FORMULARZA OFERTY</w:t>
        </w:r>
      </w:ins>
    </w:p>
    <w:p w:rsidR="00573107" w:rsidRPr="00F336FB" w:rsidRDefault="00573107" w:rsidP="00F336FB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7200C" w:rsidRDefault="00D7200C" w:rsidP="0013752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13752B" w:rsidRPr="007A70A7" w:rsidRDefault="0013752B" w:rsidP="0013752B">
      <w:pPr>
        <w:spacing w:after="0" w:line="240" w:lineRule="auto"/>
        <w:jc w:val="center"/>
        <w:rPr>
          <w:rFonts w:ascii="Arial" w:eastAsia="Arial" w:hAnsi="Arial" w:cs="Arial"/>
          <w:b/>
          <w:bCs/>
          <w:sz w:val="24"/>
          <w:szCs w:val="24"/>
        </w:rPr>
      </w:pPr>
      <w:del w:id="2" w:author="Katarzyna Nykiel-Tujdowska" w:date="2020-10-16T15:35:00Z">
        <w:r w:rsidRPr="00573107" w:rsidDel="00FA7CB9">
          <w:rPr>
            <w:rFonts w:ascii="Arial" w:hAnsi="Arial" w:cs="Arial"/>
            <w:b/>
            <w:sz w:val="24"/>
            <w:szCs w:val="24"/>
          </w:rPr>
          <w:delText>WZÓR</w:delText>
        </w:r>
        <w:r w:rsidRPr="00573107" w:rsidDel="00FA7CB9">
          <w:rPr>
            <w:rFonts w:ascii="Arial" w:hAnsi="Arial" w:cs="Arial"/>
            <w:b/>
            <w:i/>
            <w:sz w:val="24"/>
            <w:szCs w:val="24"/>
          </w:rPr>
          <w:delText xml:space="preserve"> </w:delText>
        </w:r>
      </w:del>
      <w:r>
        <w:rPr>
          <w:rFonts w:ascii="Arial" w:hAnsi="Arial" w:cs="Arial"/>
          <w:b/>
          <w:sz w:val="24"/>
          <w:szCs w:val="24"/>
        </w:rPr>
        <w:t>AKTUALIZACJ</w:t>
      </w:r>
      <w:del w:id="3" w:author="Katarzyna Nykiel-Tujdowska" w:date="2020-10-16T15:35:00Z">
        <w:r w:rsidR="00573107" w:rsidDel="00FA7CB9">
          <w:rPr>
            <w:rFonts w:ascii="Arial" w:hAnsi="Arial" w:cs="Arial"/>
            <w:b/>
            <w:sz w:val="24"/>
            <w:szCs w:val="24"/>
          </w:rPr>
          <w:delText>I</w:delText>
        </w:r>
      </w:del>
      <w:ins w:id="4" w:author="Katarzyna Nykiel-Tujdowska" w:date="2020-10-16T15:35:00Z">
        <w:r w:rsidR="00FA7CB9">
          <w:rPr>
            <w:rFonts w:ascii="Arial" w:hAnsi="Arial" w:cs="Arial"/>
            <w:b/>
            <w:sz w:val="24"/>
            <w:szCs w:val="24"/>
          </w:rPr>
          <w:t>A</w:t>
        </w:r>
      </w:ins>
      <w:r w:rsidR="00573107">
        <w:rPr>
          <w:rFonts w:ascii="Arial" w:hAnsi="Arial" w:cs="Arial"/>
          <w:b/>
          <w:sz w:val="24"/>
          <w:szCs w:val="24"/>
        </w:rPr>
        <w:t xml:space="preserve"> </w:t>
      </w:r>
      <w:r w:rsidRPr="007A70A7">
        <w:rPr>
          <w:rFonts w:ascii="Arial" w:eastAsia="Arial" w:hAnsi="Arial" w:cs="Arial"/>
          <w:b/>
          <w:bCs/>
          <w:sz w:val="24"/>
          <w:szCs w:val="24"/>
        </w:rPr>
        <w:t>FORMUL</w:t>
      </w:r>
      <w:r w:rsidR="00FD7502">
        <w:rPr>
          <w:rFonts w:ascii="Arial" w:eastAsia="Arial" w:hAnsi="Arial" w:cs="Arial"/>
          <w:b/>
          <w:bCs/>
          <w:sz w:val="24"/>
          <w:szCs w:val="24"/>
        </w:rPr>
        <w:t>A</w:t>
      </w:r>
      <w:r w:rsidRPr="007A70A7">
        <w:rPr>
          <w:rFonts w:ascii="Arial" w:eastAsia="Arial" w:hAnsi="Arial" w:cs="Arial"/>
          <w:b/>
          <w:bCs/>
          <w:sz w:val="24"/>
          <w:szCs w:val="24"/>
        </w:rPr>
        <w:t xml:space="preserve">RZA </w:t>
      </w:r>
      <w:r w:rsidR="00D7200C">
        <w:rPr>
          <w:rFonts w:ascii="Arial" w:eastAsia="Arial" w:hAnsi="Arial" w:cs="Arial"/>
          <w:b/>
          <w:bCs/>
          <w:sz w:val="24"/>
          <w:szCs w:val="24"/>
        </w:rPr>
        <w:t>OFERTY</w:t>
      </w:r>
    </w:p>
    <w:p w:rsidR="0013752B" w:rsidRDefault="0013752B" w:rsidP="0013752B">
      <w:pPr>
        <w:spacing w:after="0" w:line="240" w:lineRule="auto"/>
        <w:jc w:val="center"/>
        <w:rPr>
          <w:rFonts w:ascii="Arial" w:eastAsia="Arial" w:hAnsi="Arial" w:cs="Arial"/>
          <w:b/>
          <w:bCs/>
        </w:rPr>
      </w:pPr>
    </w:p>
    <w:p w:rsidR="0013752B" w:rsidRPr="00013527" w:rsidRDefault="00D7200C" w:rsidP="0013752B">
      <w:pPr>
        <w:spacing w:before="240"/>
        <w:jc w:val="center"/>
        <w:rPr>
          <w:rFonts w:ascii="Arial" w:eastAsia="Arial" w:hAnsi="Arial" w:cs="Arial"/>
          <w:b/>
          <w:bCs/>
        </w:rPr>
      </w:pPr>
      <w:del w:id="5" w:author="Katarzyna Nykiel-Tujdowska" w:date="2020-10-16T15:35:00Z">
        <w:r w:rsidDel="00FA7CB9">
          <w:rPr>
            <w:rFonts w:ascii="Arial" w:eastAsia="Arial" w:hAnsi="Arial" w:cs="Arial"/>
            <w:b/>
            <w:bCs/>
          </w:rPr>
          <w:delText xml:space="preserve">NA </w:delText>
        </w:r>
      </w:del>
      <w:r>
        <w:rPr>
          <w:rFonts w:ascii="Arial" w:eastAsia="Arial" w:hAnsi="Arial" w:cs="Arial"/>
          <w:b/>
          <w:bCs/>
        </w:rPr>
        <w:t>POWIERZENIE</w:t>
      </w:r>
      <w:r w:rsidR="0013752B">
        <w:rPr>
          <w:rFonts w:ascii="Arial" w:eastAsia="Arial" w:hAnsi="Arial" w:cs="Arial"/>
          <w:b/>
          <w:bCs/>
        </w:rPr>
        <w:t xml:space="preserve"> </w:t>
      </w:r>
      <w:r w:rsidR="0013752B" w:rsidRPr="00013527">
        <w:rPr>
          <w:rFonts w:ascii="Arial" w:eastAsia="Arial" w:hAnsi="Arial" w:cs="Arial"/>
          <w:b/>
          <w:bCs/>
        </w:rPr>
        <w:t xml:space="preserve">REALIZACJI ZADANIA PUBLICZNEGO*  </w:t>
      </w:r>
    </w:p>
    <w:p w:rsidR="0013752B" w:rsidRPr="00013527" w:rsidRDefault="00D7200C" w:rsidP="0013752B">
      <w:pPr>
        <w:jc w:val="center"/>
        <w:rPr>
          <w:rFonts w:ascii="Arial" w:eastAsia="Arial" w:hAnsi="Arial" w:cs="Arial"/>
          <w:b/>
          <w:bCs/>
        </w:rPr>
      </w:pPr>
      <w:del w:id="6" w:author="Katarzyna Nykiel-Tujdowska" w:date="2020-10-16T15:35:00Z">
        <w:r w:rsidDel="00FA7CB9">
          <w:rPr>
            <w:rFonts w:ascii="Arial" w:eastAsia="Arial" w:hAnsi="Arial" w:cs="Arial"/>
            <w:b/>
            <w:bCs/>
          </w:rPr>
          <w:delText xml:space="preserve">NA </w:delText>
        </w:r>
      </w:del>
      <w:r>
        <w:rPr>
          <w:rFonts w:ascii="Arial" w:eastAsia="Arial" w:hAnsi="Arial" w:cs="Arial"/>
          <w:b/>
          <w:bCs/>
        </w:rPr>
        <w:t>WSPARCIE</w:t>
      </w:r>
      <w:r w:rsidR="0013752B" w:rsidRPr="00013527">
        <w:rPr>
          <w:rFonts w:ascii="Arial" w:eastAsia="Arial" w:hAnsi="Arial" w:cs="Arial"/>
          <w:b/>
          <w:bCs/>
        </w:rPr>
        <w:t xml:space="preserve"> REALIZACJI ZADANIA PUBLICZNEGO*</w:t>
      </w:r>
    </w:p>
    <w:p w:rsidR="0013752B" w:rsidRDefault="0013752B" w:rsidP="0013752B">
      <w:pPr>
        <w:autoSpaceDE w:val="0"/>
        <w:autoSpaceDN w:val="0"/>
        <w:adjustRightInd w:val="0"/>
        <w:jc w:val="both"/>
        <w:rPr>
          <w:rFonts w:ascii="Calibri" w:hAnsi="Calibri" w:cs="Calibri"/>
          <w:sz w:val="16"/>
          <w:szCs w:val="16"/>
        </w:rPr>
      </w:pPr>
    </w:p>
    <w:p w:rsidR="0013752B" w:rsidRDefault="001456A4" w:rsidP="0013752B">
      <w:pPr>
        <w:autoSpaceDE w:val="0"/>
        <w:autoSpaceDN w:val="0"/>
        <w:adjustRightInd w:val="0"/>
        <w:jc w:val="both"/>
        <w:rPr>
          <w:ins w:id="7" w:author="Katarzyna Nykiel-Tujdowska" w:date="2020-10-16T15:34:00Z"/>
          <w:rFonts w:ascii="Calibri" w:hAnsi="Calibri" w:cs="Calibri"/>
          <w:sz w:val="20"/>
          <w:szCs w:val="20"/>
        </w:rPr>
      </w:pPr>
      <w:r w:rsidRPr="001456A4">
        <w:rPr>
          <w:rFonts w:ascii="Calibri" w:hAnsi="Calibri" w:cs="Calibri"/>
          <w:sz w:val="20"/>
          <w:szCs w:val="20"/>
        </w:rPr>
        <w:t>*</w:t>
      </w:r>
      <w:r>
        <w:rPr>
          <w:rFonts w:ascii="Calibri" w:hAnsi="Calibri" w:cs="Calibri"/>
          <w:sz w:val="20"/>
          <w:szCs w:val="20"/>
        </w:rPr>
        <w:t>N</w:t>
      </w:r>
      <w:r w:rsidRPr="001456A4">
        <w:rPr>
          <w:rFonts w:ascii="Calibri" w:hAnsi="Calibri" w:cs="Calibri"/>
          <w:sz w:val="20"/>
          <w:szCs w:val="20"/>
        </w:rPr>
        <w:t>iepotrzebne skreślić</w:t>
      </w:r>
      <w:r>
        <w:rPr>
          <w:rFonts w:ascii="Calibri" w:hAnsi="Calibri" w:cs="Calibri"/>
          <w:sz w:val="20"/>
          <w:szCs w:val="20"/>
        </w:rPr>
        <w:t>.</w:t>
      </w:r>
    </w:p>
    <w:p w:rsidR="00FA7CB9" w:rsidRPr="001456A4" w:rsidRDefault="00FA7CB9" w:rsidP="0013752B">
      <w:pPr>
        <w:autoSpaceDE w:val="0"/>
        <w:autoSpaceDN w:val="0"/>
        <w:adjustRightInd w:val="0"/>
        <w:jc w:val="both"/>
        <w:rPr>
          <w:rFonts w:ascii="Calibri" w:hAnsi="Calibri" w:cs="Calibri"/>
          <w:sz w:val="20"/>
          <w:szCs w:val="20"/>
        </w:rPr>
      </w:pPr>
    </w:p>
    <w:p w:rsidR="00FA7CB9" w:rsidRPr="001721BE" w:rsidRDefault="00FA7CB9" w:rsidP="00FA7CB9">
      <w:pPr>
        <w:pStyle w:val="Akapitzlist"/>
        <w:numPr>
          <w:ilvl w:val="0"/>
          <w:numId w:val="6"/>
        </w:numPr>
        <w:spacing w:after="0" w:line="240" w:lineRule="auto"/>
        <w:rPr>
          <w:ins w:id="8" w:author="Katarzyna Nykiel-Tujdowska" w:date="2020-10-16T15:34:00Z"/>
          <w:rFonts w:ascii="Arial" w:hAnsi="Arial" w:cs="Arial"/>
          <w:color w:val="000000" w:themeColor="text1"/>
          <w:sz w:val="24"/>
          <w:szCs w:val="24"/>
        </w:rPr>
      </w:pPr>
      <w:ins w:id="9" w:author="Katarzyna Nykiel-Tujdowska" w:date="2020-10-16T15:34:00Z">
        <w:r w:rsidRPr="001721BE">
          <w:rPr>
            <w:rFonts w:ascii="Arial" w:hAnsi="Arial" w:cs="Arial"/>
            <w:b/>
            <w:color w:val="000000" w:themeColor="text1"/>
            <w:sz w:val="24"/>
            <w:szCs w:val="24"/>
          </w:rPr>
          <w:t xml:space="preserve">Podstawowe informacje o zadaniu </w:t>
        </w:r>
      </w:ins>
    </w:p>
    <w:p w:rsidR="00FA7CB9" w:rsidRPr="00A908B6" w:rsidRDefault="00FA7CB9" w:rsidP="00FA7CB9">
      <w:pPr>
        <w:spacing w:after="0" w:line="240" w:lineRule="auto"/>
        <w:rPr>
          <w:ins w:id="10" w:author="Katarzyna Nykiel-Tujdowska" w:date="2020-10-16T15:34:00Z"/>
          <w:rFonts w:ascii="Arial" w:hAnsi="Arial" w:cs="Arial"/>
          <w:color w:val="000000" w:themeColor="text1"/>
          <w:sz w:val="24"/>
          <w:szCs w:val="24"/>
        </w:rPr>
      </w:pPr>
    </w:p>
    <w:tbl>
      <w:tblPr>
        <w:tblStyle w:val="Tabela-Siatka"/>
        <w:tblW w:w="10773" w:type="dxa"/>
        <w:tblInd w:w="-572" w:type="dxa"/>
        <w:tblLook w:val="04A0" w:firstRow="1" w:lastRow="0" w:firstColumn="1" w:lastColumn="0" w:noHBand="0" w:noVBand="1"/>
        <w:tblPrChange w:id="11" w:author="Katarzyna Nykiel-Tujdowska" w:date="2020-10-16T15:56:00Z">
          <w:tblPr>
            <w:tblStyle w:val="Tabela-Siatka"/>
            <w:tblW w:w="10348" w:type="dxa"/>
            <w:tblInd w:w="-572" w:type="dxa"/>
            <w:tblLook w:val="04A0" w:firstRow="1" w:lastRow="0" w:firstColumn="1" w:lastColumn="0" w:noHBand="0" w:noVBand="1"/>
          </w:tblPr>
        </w:tblPrChange>
      </w:tblPr>
      <w:tblGrid>
        <w:gridCol w:w="3969"/>
        <w:gridCol w:w="1594"/>
        <w:gridCol w:w="1808"/>
        <w:gridCol w:w="1560"/>
        <w:gridCol w:w="1842"/>
        <w:tblGridChange w:id="12">
          <w:tblGrid>
            <w:gridCol w:w="3969"/>
            <w:gridCol w:w="1594"/>
            <w:gridCol w:w="1595"/>
            <w:gridCol w:w="1595"/>
            <w:gridCol w:w="1595"/>
          </w:tblGrid>
        </w:tblGridChange>
      </w:tblGrid>
      <w:tr w:rsidR="00FA7CB9" w:rsidRPr="00A908B6" w:rsidTr="005A1CCF">
        <w:trPr>
          <w:ins w:id="13" w:author="Katarzyna Nykiel-Tujdowska" w:date="2020-10-16T15:34:00Z"/>
        </w:trPr>
        <w:tc>
          <w:tcPr>
            <w:tcW w:w="3969" w:type="dxa"/>
            <w:shd w:val="clear" w:color="auto" w:fill="F2F2F2" w:themeFill="background1" w:themeFillShade="F2"/>
            <w:tcPrChange w:id="14" w:author="Katarzyna Nykiel-Tujdowska" w:date="2020-10-16T15:56:00Z">
              <w:tcPr>
                <w:tcW w:w="3969" w:type="dxa"/>
              </w:tcPr>
            </w:tcPrChange>
          </w:tcPr>
          <w:p w:rsidR="00FA7CB9" w:rsidRPr="001721BE" w:rsidRDefault="00FA7CB9" w:rsidP="001721BE">
            <w:pPr>
              <w:pStyle w:val="Akapitzlist"/>
              <w:numPr>
                <w:ilvl w:val="0"/>
                <w:numId w:val="5"/>
              </w:numPr>
              <w:ind w:left="317" w:hanging="284"/>
              <w:rPr>
                <w:ins w:id="15" w:author="Katarzyna Nykiel-Tujdowska" w:date="2020-10-16T15:34:00Z"/>
                <w:rFonts w:ascii="Arial" w:hAnsi="Arial" w:cs="Arial"/>
                <w:b/>
                <w:color w:val="000000" w:themeColor="text1"/>
              </w:rPr>
            </w:pPr>
            <w:ins w:id="16" w:author="Katarzyna Nykiel-Tujdowska" w:date="2020-10-16T15:34:00Z">
              <w:r w:rsidRPr="001721BE">
                <w:rPr>
                  <w:rFonts w:ascii="Arial" w:hAnsi="Arial" w:cs="Arial"/>
                  <w:b/>
                  <w:color w:val="000000" w:themeColor="text1"/>
                </w:rPr>
                <w:t>Nazwa projektu</w:t>
              </w:r>
              <w:r>
                <w:rPr>
                  <w:rFonts w:ascii="Arial" w:hAnsi="Arial" w:cs="Arial"/>
                  <w:b/>
                  <w:color w:val="000000" w:themeColor="text1"/>
                </w:rPr>
                <w:t xml:space="preserve"> (nazwa zadania publicznego)</w:t>
              </w:r>
              <w:r w:rsidRPr="001721BE">
                <w:rPr>
                  <w:rFonts w:ascii="Arial" w:hAnsi="Arial" w:cs="Arial"/>
                  <w:b/>
                  <w:color w:val="000000" w:themeColor="text1"/>
                </w:rPr>
                <w:t>:</w:t>
              </w:r>
            </w:ins>
          </w:p>
        </w:tc>
        <w:tc>
          <w:tcPr>
            <w:tcW w:w="6804" w:type="dxa"/>
            <w:gridSpan w:val="4"/>
            <w:tcPrChange w:id="17" w:author="Katarzyna Nykiel-Tujdowska" w:date="2020-10-16T15:56:00Z">
              <w:tcPr>
                <w:tcW w:w="6379" w:type="dxa"/>
                <w:gridSpan w:val="4"/>
              </w:tcPr>
            </w:tcPrChange>
          </w:tcPr>
          <w:p w:rsidR="00FA7CB9" w:rsidRPr="00A908B6" w:rsidRDefault="00FA7CB9" w:rsidP="001721BE">
            <w:pPr>
              <w:rPr>
                <w:ins w:id="18" w:author="Katarzyna Nykiel-Tujdowska" w:date="2020-10-16T15:34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A7CB9" w:rsidRPr="00A908B6" w:rsidRDefault="00FA7CB9" w:rsidP="001721BE">
            <w:pPr>
              <w:rPr>
                <w:ins w:id="19" w:author="Katarzyna Nykiel-Tujdowska" w:date="2020-10-16T15:34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FA7CB9" w:rsidRPr="00A908B6" w:rsidTr="005A1CCF">
        <w:trPr>
          <w:ins w:id="20" w:author="Katarzyna Nykiel-Tujdowska" w:date="2020-10-16T15:34:00Z"/>
        </w:trPr>
        <w:tc>
          <w:tcPr>
            <w:tcW w:w="3969" w:type="dxa"/>
            <w:shd w:val="clear" w:color="auto" w:fill="F2F2F2" w:themeFill="background1" w:themeFillShade="F2"/>
            <w:tcPrChange w:id="21" w:author="Katarzyna Nykiel-Tujdowska" w:date="2020-10-16T15:56:00Z">
              <w:tcPr>
                <w:tcW w:w="3969" w:type="dxa"/>
              </w:tcPr>
            </w:tcPrChange>
          </w:tcPr>
          <w:p w:rsidR="00FA7CB9" w:rsidRPr="001721BE" w:rsidRDefault="00FA7CB9" w:rsidP="001721BE">
            <w:pPr>
              <w:pStyle w:val="Akapitzlist"/>
              <w:numPr>
                <w:ilvl w:val="0"/>
                <w:numId w:val="5"/>
              </w:numPr>
              <w:ind w:left="317" w:hanging="284"/>
              <w:rPr>
                <w:ins w:id="22" w:author="Katarzyna Nykiel-Tujdowska" w:date="2020-10-16T15:34:00Z"/>
                <w:rFonts w:ascii="Arial" w:hAnsi="Arial" w:cs="Arial"/>
                <w:b/>
                <w:color w:val="000000" w:themeColor="text1"/>
              </w:rPr>
            </w:pPr>
            <w:ins w:id="23" w:author="Katarzyna Nykiel-Tujdowska" w:date="2020-10-16T15:34:00Z">
              <w:r w:rsidRPr="001721BE">
                <w:rPr>
                  <w:rFonts w:ascii="Arial" w:hAnsi="Arial" w:cs="Arial"/>
                  <w:b/>
                  <w:color w:val="000000" w:themeColor="text1"/>
                </w:rPr>
                <w:t>Termin realizacji zadania</w:t>
              </w:r>
            </w:ins>
          </w:p>
          <w:p w:rsidR="00FA7CB9" w:rsidRPr="001721BE" w:rsidRDefault="00FA7CB9" w:rsidP="001721BE">
            <w:pPr>
              <w:ind w:left="317" w:hanging="284"/>
              <w:rPr>
                <w:ins w:id="24" w:author="Katarzyna Nykiel-Tujdowska" w:date="2020-10-16T15:34:00Z"/>
                <w:rFonts w:ascii="Arial" w:hAnsi="Arial" w:cs="Arial"/>
                <w:i/>
                <w:color w:val="000000" w:themeColor="text1"/>
                <w:sz w:val="14"/>
                <w:szCs w:val="14"/>
              </w:rPr>
            </w:pPr>
          </w:p>
        </w:tc>
        <w:tc>
          <w:tcPr>
            <w:tcW w:w="1594" w:type="dxa"/>
            <w:shd w:val="clear" w:color="auto" w:fill="F2F2F2" w:themeFill="background1" w:themeFillShade="F2"/>
            <w:tcPrChange w:id="25" w:author="Katarzyna Nykiel-Tujdowska" w:date="2020-10-16T15:56:00Z">
              <w:tcPr>
                <w:tcW w:w="1594" w:type="dxa"/>
              </w:tcPr>
            </w:tcPrChange>
          </w:tcPr>
          <w:p w:rsidR="00FA7CB9" w:rsidRPr="001721BE" w:rsidRDefault="00FA7CB9" w:rsidP="001721BE">
            <w:pPr>
              <w:rPr>
                <w:ins w:id="26" w:author="Katarzyna Nykiel-Tujdowska" w:date="2020-10-16T15:34:00Z"/>
                <w:rFonts w:ascii="Arial" w:hAnsi="Arial" w:cs="Arial"/>
                <w:b/>
                <w:color w:val="000000" w:themeColor="text1"/>
              </w:rPr>
            </w:pPr>
            <w:ins w:id="27" w:author="Katarzyna Nykiel-Tujdowska" w:date="2020-10-16T15:34:00Z">
              <w:r w:rsidRPr="001721BE">
                <w:rPr>
                  <w:rFonts w:ascii="Arial" w:hAnsi="Arial" w:cs="Arial"/>
                  <w:b/>
                  <w:color w:val="000000" w:themeColor="text1"/>
                </w:rPr>
                <w:t>Data rozpoczęcia</w:t>
              </w:r>
            </w:ins>
          </w:p>
        </w:tc>
        <w:tc>
          <w:tcPr>
            <w:tcW w:w="1808" w:type="dxa"/>
            <w:tcPrChange w:id="28" w:author="Katarzyna Nykiel-Tujdowska" w:date="2020-10-16T15:56:00Z">
              <w:tcPr>
                <w:tcW w:w="1595" w:type="dxa"/>
              </w:tcPr>
            </w:tcPrChange>
          </w:tcPr>
          <w:p w:rsidR="00FA7CB9" w:rsidRPr="001721BE" w:rsidRDefault="00FA7CB9" w:rsidP="001721BE">
            <w:pPr>
              <w:rPr>
                <w:ins w:id="29" w:author="Katarzyna Nykiel-Tujdowska" w:date="2020-10-16T15:34:00Z"/>
                <w:rFonts w:ascii="Arial" w:hAnsi="Arial" w:cs="Arial"/>
                <w:b/>
                <w:color w:val="000000" w:themeColor="text1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  <w:tcPrChange w:id="30" w:author="Katarzyna Nykiel-Tujdowska" w:date="2020-10-16T15:56:00Z">
              <w:tcPr>
                <w:tcW w:w="1595" w:type="dxa"/>
              </w:tcPr>
            </w:tcPrChange>
          </w:tcPr>
          <w:p w:rsidR="00FA7CB9" w:rsidRPr="001721BE" w:rsidRDefault="00FA7CB9" w:rsidP="001721BE">
            <w:pPr>
              <w:rPr>
                <w:ins w:id="31" w:author="Katarzyna Nykiel-Tujdowska" w:date="2020-10-16T15:34:00Z"/>
                <w:rFonts w:ascii="Arial" w:hAnsi="Arial" w:cs="Arial"/>
                <w:b/>
                <w:color w:val="000000" w:themeColor="text1"/>
              </w:rPr>
            </w:pPr>
            <w:ins w:id="32" w:author="Katarzyna Nykiel-Tujdowska" w:date="2020-10-16T15:34:00Z">
              <w:r w:rsidRPr="001721BE">
                <w:rPr>
                  <w:rFonts w:ascii="Arial" w:hAnsi="Arial" w:cs="Arial"/>
                  <w:b/>
                  <w:color w:val="000000" w:themeColor="text1"/>
                </w:rPr>
                <w:t xml:space="preserve">Data zakończenia </w:t>
              </w:r>
            </w:ins>
          </w:p>
        </w:tc>
        <w:tc>
          <w:tcPr>
            <w:tcW w:w="1842" w:type="dxa"/>
            <w:tcPrChange w:id="33" w:author="Katarzyna Nykiel-Tujdowska" w:date="2020-10-16T15:56:00Z">
              <w:tcPr>
                <w:tcW w:w="1595" w:type="dxa"/>
              </w:tcPr>
            </w:tcPrChange>
          </w:tcPr>
          <w:p w:rsidR="00FA7CB9" w:rsidRPr="00A908B6" w:rsidRDefault="00FA7CB9" w:rsidP="001721BE">
            <w:pPr>
              <w:rPr>
                <w:ins w:id="34" w:author="Katarzyna Nykiel-Tujdowska" w:date="2020-10-16T15:34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FA7CB9" w:rsidRPr="00A908B6" w:rsidTr="005A1CCF">
        <w:trPr>
          <w:ins w:id="35" w:author="Katarzyna Nykiel-Tujdowska" w:date="2020-10-16T15:34:00Z"/>
        </w:trPr>
        <w:tc>
          <w:tcPr>
            <w:tcW w:w="3969" w:type="dxa"/>
            <w:shd w:val="clear" w:color="auto" w:fill="F2F2F2" w:themeFill="background1" w:themeFillShade="F2"/>
            <w:tcPrChange w:id="36" w:author="Katarzyna Nykiel-Tujdowska" w:date="2020-10-16T15:56:00Z">
              <w:tcPr>
                <w:tcW w:w="3969" w:type="dxa"/>
              </w:tcPr>
            </w:tcPrChange>
          </w:tcPr>
          <w:p w:rsidR="00FA7CB9" w:rsidRPr="001721BE" w:rsidRDefault="00FA7CB9" w:rsidP="001721BE">
            <w:pPr>
              <w:pStyle w:val="Akapitzlist"/>
              <w:numPr>
                <w:ilvl w:val="0"/>
                <w:numId w:val="5"/>
              </w:numPr>
              <w:ind w:left="317" w:hanging="284"/>
              <w:rPr>
                <w:ins w:id="37" w:author="Katarzyna Nykiel-Tujdowska" w:date="2020-10-16T15:34:00Z"/>
                <w:rFonts w:ascii="Arial" w:hAnsi="Arial" w:cs="Arial"/>
                <w:b/>
                <w:color w:val="000000" w:themeColor="text1"/>
              </w:rPr>
            </w:pPr>
            <w:ins w:id="38" w:author="Katarzyna Nykiel-Tujdowska" w:date="2020-10-16T15:34:00Z">
              <w:r w:rsidRPr="001721BE">
                <w:rPr>
                  <w:rFonts w:ascii="Arial" w:hAnsi="Arial" w:cs="Arial"/>
                  <w:b/>
                  <w:color w:val="000000" w:themeColor="text1"/>
                </w:rPr>
                <w:t>Miejsce realizacji zadania</w:t>
              </w:r>
            </w:ins>
          </w:p>
        </w:tc>
        <w:tc>
          <w:tcPr>
            <w:tcW w:w="6804" w:type="dxa"/>
            <w:gridSpan w:val="4"/>
            <w:tcPrChange w:id="39" w:author="Katarzyna Nykiel-Tujdowska" w:date="2020-10-16T15:56:00Z">
              <w:tcPr>
                <w:tcW w:w="6379" w:type="dxa"/>
                <w:gridSpan w:val="4"/>
              </w:tcPr>
            </w:tcPrChange>
          </w:tcPr>
          <w:p w:rsidR="00FA7CB9" w:rsidRPr="00A908B6" w:rsidRDefault="00FA7CB9" w:rsidP="001721BE">
            <w:pPr>
              <w:rPr>
                <w:ins w:id="40" w:author="Katarzyna Nykiel-Tujdowska" w:date="2020-10-16T15:34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A7CB9" w:rsidRPr="00A908B6" w:rsidRDefault="00FA7CB9" w:rsidP="001721BE">
            <w:pPr>
              <w:rPr>
                <w:ins w:id="41" w:author="Katarzyna Nykiel-Tujdowska" w:date="2020-10-16T15:34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FA7CB9" w:rsidRPr="00A908B6" w:rsidTr="005A1CCF">
        <w:trPr>
          <w:ins w:id="42" w:author="Katarzyna Nykiel-Tujdowska" w:date="2020-10-16T15:34:00Z"/>
        </w:trPr>
        <w:tc>
          <w:tcPr>
            <w:tcW w:w="3969" w:type="dxa"/>
            <w:shd w:val="clear" w:color="auto" w:fill="F2F2F2" w:themeFill="background1" w:themeFillShade="F2"/>
            <w:tcPrChange w:id="43" w:author="Katarzyna Nykiel-Tujdowska" w:date="2020-10-16T15:56:00Z">
              <w:tcPr>
                <w:tcW w:w="3969" w:type="dxa"/>
              </w:tcPr>
            </w:tcPrChange>
          </w:tcPr>
          <w:p w:rsidR="00FA7CB9" w:rsidRPr="001721BE" w:rsidRDefault="00FA7CB9" w:rsidP="001721BE">
            <w:pPr>
              <w:pStyle w:val="Akapitzlist"/>
              <w:numPr>
                <w:ilvl w:val="0"/>
                <w:numId w:val="5"/>
              </w:numPr>
              <w:ind w:left="317" w:hanging="284"/>
              <w:rPr>
                <w:ins w:id="44" w:author="Katarzyna Nykiel-Tujdowska" w:date="2020-10-16T15:34:00Z"/>
                <w:rFonts w:ascii="Arial" w:hAnsi="Arial" w:cs="Arial"/>
                <w:b/>
                <w:color w:val="000000" w:themeColor="text1"/>
              </w:rPr>
            </w:pPr>
            <w:ins w:id="45" w:author="Katarzyna Nykiel-Tujdowska" w:date="2020-10-16T15:34:00Z">
              <w:r w:rsidRPr="001721BE">
                <w:rPr>
                  <w:rFonts w:ascii="Arial" w:hAnsi="Arial" w:cs="Arial"/>
                  <w:b/>
                  <w:color w:val="000000" w:themeColor="text1"/>
                </w:rPr>
                <w:t>Całkowity koszt realizacji zadania</w:t>
              </w:r>
            </w:ins>
          </w:p>
        </w:tc>
        <w:tc>
          <w:tcPr>
            <w:tcW w:w="6804" w:type="dxa"/>
            <w:gridSpan w:val="4"/>
            <w:tcPrChange w:id="46" w:author="Katarzyna Nykiel-Tujdowska" w:date="2020-10-16T15:56:00Z">
              <w:tcPr>
                <w:tcW w:w="6379" w:type="dxa"/>
                <w:gridSpan w:val="4"/>
              </w:tcPr>
            </w:tcPrChange>
          </w:tcPr>
          <w:p w:rsidR="00FA7CB9" w:rsidRPr="00A908B6" w:rsidRDefault="00FA7CB9" w:rsidP="001721BE">
            <w:pPr>
              <w:rPr>
                <w:ins w:id="47" w:author="Katarzyna Nykiel-Tujdowska" w:date="2020-10-16T15:34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FA7CB9" w:rsidRPr="00A908B6" w:rsidRDefault="00FA7CB9" w:rsidP="001721BE">
            <w:pPr>
              <w:rPr>
                <w:ins w:id="48" w:author="Katarzyna Nykiel-Tujdowska" w:date="2020-10-16T15:34:00Z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FA7CB9" w:rsidTr="005A1CCF">
        <w:trPr>
          <w:ins w:id="49" w:author="Katarzyna Nykiel-Tujdowska" w:date="2020-10-16T15:34:00Z"/>
        </w:trPr>
        <w:tc>
          <w:tcPr>
            <w:tcW w:w="3969" w:type="dxa"/>
            <w:shd w:val="clear" w:color="auto" w:fill="F2F2F2" w:themeFill="background1" w:themeFillShade="F2"/>
            <w:tcPrChange w:id="50" w:author="Katarzyna Nykiel-Tujdowska" w:date="2020-10-16T15:56:00Z">
              <w:tcPr>
                <w:tcW w:w="3969" w:type="dxa"/>
              </w:tcPr>
            </w:tcPrChange>
          </w:tcPr>
          <w:p w:rsidR="00FA7CB9" w:rsidRPr="001721BE" w:rsidRDefault="00FA7CB9" w:rsidP="001721BE">
            <w:pPr>
              <w:pStyle w:val="Akapitzlist"/>
              <w:numPr>
                <w:ilvl w:val="0"/>
                <w:numId w:val="5"/>
              </w:numPr>
              <w:ind w:left="317" w:hanging="284"/>
              <w:rPr>
                <w:ins w:id="51" w:author="Katarzyna Nykiel-Tujdowska" w:date="2020-10-16T15:34:00Z"/>
                <w:rFonts w:ascii="Arial" w:hAnsi="Arial" w:cs="Arial"/>
                <w:b/>
              </w:rPr>
            </w:pPr>
            <w:ins w:id="52" w:author="Katarzyna Nykiel-Tujdowska" w:date="2020-10-16T15:34:00Z">
              <w:r w:rsidRPr="001721BE">
                <w:rPr>
                  <w:rFonts w:ascii="Arial" w:hAnsi="Arial" w:cs="Arial"/>
                  <w:b/>
                </w:rPr>
                <w:t>Kwota wnioskowanej dotacji</w:t>
              </w:r>
            </w:ins>
          </w:p>
        </w:tc>
        <w:tc>
          <w:tcPr>
            <w:tcW w:w="6804" w:type="dxa"/>
            <w:gridSpan w:val="4"/>
            <w:tcPrChange w:id="53" w:author="Katarzyna Nykiel-Tujdowska" w:date="2020-10-16T15:56:00Z">
              <w:tcPr>
                <w:tcW w:w="6379" w:type="dxa"/>
                <w:gridSpan w:val="4"/>
              </w:tcPr>
            </w:tcPrChange>
          </w:tcPr>
          <w:p w:rsidR="00FA7CB9" w:rsidRDefault="00FA7CB9" w:rsidP="001721BE">
            <w:pPr>
              <w:rPr>
                <w:ins w:id="54" w:author="Katarzyna Nykiel-Tujdowska" w:date="2020-10-16T15:34:00Z"/>
                <w:rFonts w:ascii="Arial" w:hAnsi="Arial" w:cs="Arial"/>
                <w:sz w:val="24"/>
                <w:szCs w:val="24"/>
              </w:rPr>
            </w:pPr>
          </w:p>
          <w:p w:rsidR="00FA7CB9" w:rsidRDefault="00FA7CB9" w:rsidP="001721BE">
            <w:pPr>
              <w:rPr>
                <w:ins w:id="55" w:author="Katarzyna Nykiel-Tujdowska" w:date="2020-10-16T15:34:00Z"/>
                <w:rFonts w:ascii="Arial" w:hAnsi="Arial" w:cs="Arial"/>
                <w:sz w:val="24"/>
                <w:szCs w:val="24"/>
              </w:rPr>
            </w:pPr>
          </w:p>
        </w:tc>
      </w:tr>
    </w:tbl>
    <w:p w:rsidR="0013752B" w:rsidDel="00FA7CB9" w:rsidRDefault="0013752B" w:rsidP="0013752B">
      <w:pPr>
        <w:spacing w:after="0" w:line="240" w:lineRule="auto"/>
        <w:jc w:val="center"/>
        <w:rPr>
          <w:del w:id="56" w:author="Katarzyna Nykiel-Tujdowska" w:date="2020-10-16T15:34:00Z"/>
          <w:rFonts w:ascii="Arial" w:hAnsi="Arial" w:cs="Arial"/>
          <w:b/>
          <w:sz w:val="24"/>
          <w:szCs w:val="24"/>
        </w:rPr>
      </w:pPr>
    </w:p>
    <w:p w:rsidR="0013752B" w:rsidRPr="00573107" w:rsidDel="00FA7CB9" w:rsidRDefault="0013752B" w:rsidP="001C0734">
      <w:pPr>
        <w:pStyle w:val="Akapitzlist"/>
        <w:numPr>
          <w:ilvl w:val="0"/>
          <w:numId w:val="1"/>
        </w:numPr>
        <w:spacing w:after="0" w:line="240" w:lineRule="auto"/>
        <w:rPr>
          <w:del w:id="57" w:author="Katarzyna Nykiel-Tujdowska" w:date="2020-10-16T15:34:00Z"/>
          <w:rFonts w:ascii="Arial" w:hAnsi="Arial" w:cs="Arial"/>
          <w:sz w:val="24"/>
          <w:szCs w:val="24"/>
        </w:rPr>
      </w:pPr>
      <w:del w:id="58" w:author="Katarzyna Nykiel-Tujdowska" w:date="2020-10-16T15:34:00Z">
        <w:r w:rsidRPr="00573107" w:rsidDel="00FA7CB9">
          <w:rPr>
            <w:rFonts w:ascii="Arial" w:hAnsi="Arial" w:cs="Arial"/>
            <w:b/>
            <w:sz w:val="24"/>
            <w:szCs w:val="24"/>
          </w:rPr>
          <w:delText xml:space="preserve">Podstawowe informacje o </w:delText>
        </w:r>
        <w:r w:rsidR="00573107" w:rsidRPr="00573107" w:rsidDel="00FA7CB9">
          <w:rPr>
            <w:rFonts w:ascii="Arial" w:hAnsi="Arial" w:cs="Arial"/>
            <w:b/>
            <w:sz w:val="24"/>
            <w:szCs w:val="24"/>
          </w:rPr>
          <w:delText>zadaniu</w:delText>
        </w:r>
        <w:r w:rsidRPr="00573107" w:rsidDel="00FA7CB9">
          <w:rPr>
            <w:rFonts w:ascii="Arial" w:hAnsi="Arial" w:cs="Arial"/>
            <w:b/>
            <w:sz w:val="24"/>
            <w:szCs w:val="24"/>
          </w:rPr>
          <w:delText xml:space="preserve"> </w:delText>
        </w:r>
      </w:del>
    </w:p>
    <w:p w:rsidR="00573107" w:rsidRPr="00573107" w:rsidDel="00FA7CB9" w:rsidRDefault="00573107" w:rsidP="00573107">
      <w:pPr>
        <w:pStyle w:val="Akapitzlist"/>
        <w:spacing w:after="0" w:line="240" w:lineRule="auto"/>
        <w:ind w:left="360"/>
        <w:rPr>
          <w:del w:id="59" w:author="Katarzyna Nykiel-Tujdowska" w:date="2020-10-16T15:34:00Z"/>
          <w:rFonts w:ascii="Arial" w:hAnsi="Arial" w:cs="Arial"/>
          <w:sz w:val="24"/>
          <w:szCs w:val="24"/>
        </w:rPr>
      </w:pPr>
    </w:p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3969"/>
        <w:gridCol w:w="6237"/>
      </w:tblGrid>
      <w:tr w:rsidR="0013752B" w:rsidDel="00FA7CB9" w:rsidTr="00D7200C">
        <w:trPr>
          <w:del w:id="60" w:author="Katarzyna Nykiel-Tujdowska" w:date="2020-10-16T15:34:00Z"/>
        </w:trPr>
        <w:tc>
          <w:tcPr>
            <w:tcW w:w="3969" w:type="dxa"/>
          </w:tcPr>
          <w:p w:rsidR="0013752B" w:rsidRPr="001F6320" w:rsidDel="00FA7CB9" w:rsidRDefault="0013752B" w:rsidP="00573107">
            <w:pPr>
              <w:rPr>
                <w:del w:id="61" w:author="Katarzyna Nykiel-Tujdowska" w:date="2020-10-16T15:34:00Z"/>
                <w:rFonts w:ascii="Arial" w:hAnsi="Arial" w:cs="Arial"/>
                <w:b/>
              </w:rPr>
            </w:pPr>
            <w:del w:id="62" w:author="Katarzyna Nykiel-Tujdowska" w:date="2020-10-16T15:34:00Z">
              <w:r w:rsidRPr="001F6320" w:rsidDel="00FA7CB9">
                <w:rPr>
                  <w:rFonts w:ascii="Arial" w:hAnsi="Arial" w:cs="Arial"/>
                  <w:b/>
                </w:rPr>
                <w:delText xml:space="preserve">Nazwa </w:delText>
              </w:r>
              <w:r w:rsidR="00573107" w:rsidDel="00FA7CB9">
                <w:rPr>
                  <w:rFonts w:ascii="Arial" w:hAnsi="Arial" w:cs="Arial"/>
                  <w:b/>
                </w:rPr>
                <w:delText>zadania</w:delText>
              </w:r>
              <w:r w:rsidRPr="001F6320" w:rsidDel="00FA7CB9">
                <w:rPr>
                  <w:rFonts w:ascii="Arial" w:hAnsi="Arial" w:cs="Arial"/>
                  <w:b/>
                </w:rPr>
                <w:delText>:</w:delText>
              </w:r>
            </w:del>
          </w:p>
        </w:tc>
        <w:tc>
          <w:tcPr>
            <w:tcW w:w="6237" w:type="dxa"/>
          </w:tcPr>
          <w:p w:rsidR="0013752B" w:rsidDel="00FA7CB9" w:rsidRDefault="0013752B" w:rsidP="00330936">
            <w:pPr>
              <w:rPr>
                <w:del w:id="63" w:author="Katarzyna Nykiel-Tujdowska" w:date="2020-10-16T15:34:00Z"/>
                <w:rFonts w:ascii="Arial" w:hAnsi="Arial" w:cs="Arial"/>
                <w:sz w:val="24"/>
                <w:szCs w:val="24"/>
              </w:rPr>
            </w:pPr>
          </w:p>
          <w:p w:rsidR="0013752B" w:rsidDel="00FA7CB9" w:rsidRDefault="0013752B" w:rsidP="00330936">
            <w:pPr>
              <w:rPr>
                <w:del w:id="64" w:author="Katarzyna Nykiel-Tujdowska" w:date="2020-10-16T15:34:00Z"/>
                <w:rFonts w:ascii="Arial" w:hAnsi="Arial" w:cs="Arial"/>
                <w:sz w:val="24"/>
                <w:szCs w:val="24"/>
              </w:rPr>
            </w:pPr>
          </w:p>
        </w:tc>
      </w:tr>
      <w:tr w:rsidR="0013752B" w:rsidDel="00FA7CB9" w:rsidTr="00D7200C">
        <w:trPr>
          <w:del w:id="65" w:author="Katarzyna Nykiel-Tujdowska" w:date="2020-10-16T15:34:00Z"/>
        </w:trPr>
        <w:tc>
          <w:tcPr>
            <w:tcW w:w="3969" w:type="dxa"/>
          </w:tcPr>
          <w:p w:rsidR="0013752B" w:rsidRPr="001F6320" w:rsidDel="00FA7CB9" w:rsidRDefault="0013752B" w:rsidP="00330936">
            <w:pPr>
              <w:rPr>
                <w:del w:id="66" w:author="Katarzyna Nykiel-Tujdowska" w:date="2020-10-16T15:34:00Z"/>
                <w:rFonts w:ascii="Arial" w:hAnsi="Arial" w:cs="Arial"/>
                <w:b/>
              </w:rPr>
            </w:pPr>
            <w:del w:id="67" w:author="Katarzyna Nykiel-Tujdowska" w:date="2020-10-16T15:34:00Z">
              <w:r w:rsidRPr="001F6320" w:rsidDel="00FA7CB9">
                <w:rPr>
                  <w:rFonts w:ascii="Arial" w:hAnsi="Arial" w:cs="Arial"/>
                  <w:b/>
                </w:rPr>
                <w:delText xml:space="preserve">Termin realizacji </w:delText>
              </w:r>
              <w:r w:rsidR="00573107" w:rsidDel="00FA7CB9">
                <w:rPr>
                  <w:rFonts w:ascii="Arial" w:hAnsi="Arial" w:cs="Arial"/>
                  <w:b/>
                </w:rPr>
                <w:delText>zadania</w:delText>
              </w:r>
            </w:del>
          </w:p>
        </w:tc>
        <w:tc>
          <w:tcPr>
            <w:tcW w:w="6237" w:type="dxa"/>
          </w:tcPr>
          <w:p w:rsidR="0013752B" w:rsidDel="00FA7CB9" w:rsidRDefault="0013752B" w:rsidP="00330936">
            <w:pPr>
              <w:rPr>
                <w:del w:id="68" w:author="Katarzyna Nykiel-Tujdowska" w:date="2020-10-16T15:34:00Z"/>
                <w:rFonts w:ascii="Arial" w:hAnsi="Arial" w:cs="Arial"/>
                <w:sz w:val="24"/>
                <w:szCs w:val="24"/>
              </w:rPr>
            </w:pPr>
          </w:p>
          <w:p w:rsidR="0013752B" w:rsidDel="00FA7CB9" w:rsidRDefault="0013752B" w:rsidP="00330936">
            <w:pPr>
              <w:rPr>
                <w:del w:id="69" w:author="Katarzyna Nykiel-Tujdowska" w:date="2020-10-16T15:34:00Z"/>
                <w:rFonts w:ascii="Arial" w:hAnsi="Arial" w:cs="Arial"/>
                <w:sz w:val="24"/>
                <w:szCs w:val="24"/>
              </w:rPr>
            </w:pPr>
          </w:p>
        </w:tc>
      </w:tr>
      <w:tr w:rsidR="0013752B" w:rsidDel="00FA7CB9" w:rsidTr="00D7200C">
        <w:trPr>
          <w:del w:id="70" w:author="Katarzyna Nykiel-Tujdowska" w:date="2020-10-16T15:34:00Z"/>
        </w:trPr>
        <w:tc>
          <w:tcPr>
            <w:tcW w:w="3969" w:type="dxa"/>
          </w:tcPr>
          <w:p w:rsidR="0013752B" w:rsidRPr="001F6320" w:rsidDel="00FA7CB9" w:rsidRDefault="0013752B" w:rsidP="00330936">
            <w:pPr>
              <w:rPr>
                <w:del w:id="71" w:author="Katarzyna Nykiel-Tujdowska" w:date="2020-10-16T15:34:00Z"/>
                <w:rFonts w:ascii="Arial" w:hAnsi="Arial" w:cs="Arial"/>
                <w:b/>
              </w:rPr>
            </w:pPr>
            <w:del w:id="72" w:author="Katarzyna Nykiel-Tujdowska" w:date="2020-10-16T15:34:00Z">
              <w:r w:rsidRPr="001F6320" w:rsidDel="00FA7CB9">
                <w:rPr>
                  <w:rFonts w:ascii="Arial" w:hAnsi="Arial" w:cs="Arial"/>
                  <w:b/>
                </w:rPr>
                <w:delText xml:space="preserve">Miejsce realizacji </w:delText>
              </w:r>
              <w:r w:rsidR="00573107" w:rsidDel="00FA7CB9">
                <w:rPr>
                  <w:rFonts w:ascii="Arial" w:hAnsi="Arial" w:cs="Arial"/>
                  <w:b/>
                </w:rPr>
                <w:delText>zadania</w:delText>
              </w:r>
            </w:del>
          </w:p>
        </w:tc>
        <w:tc>
          <w:tcPr>
            <w:tcW w:w="6237" w:type="dxa"/>
          </w:tcPr>
          <w:p w:rsidR="0013752B" w:rsidDel="00FA7CB9" w:rsidRDefault="0013752B" w:rsidP="00330936">
            <w:pPr>
              <w:rPr>
                <w:del w:id="73" w:author="Katarzyna Nykiel-Tujdowska" w:date="2020-10-16T15:34:00Z"/>
                <w:rFonts w:ascii="Arial" w:hAnsi="Arial" w:cs="Arial"/>
                <w:sz w:val="24"/>
                <w:szCs w:val="24"/>
              </w:rPr>
            </w:pPr>
          </w:p>
          <w:p w:rsidR="0013752B" w:rsidDel="00FA7CB9" w:rsidRDefault="0013752B" w:rsidP="00330936">
            <w:pPr>
              <w:rPr>
                <w:del w:id="74" w:author="Katarzyna Nykiel-Tujdowska" w:date="2020-10-16T15:34:00Z"/>
                <w:rFonts w:ascii="Arial" w:hAnsi="Arial" w:cs="Arial"/>
                <w:sz w:val="24"/>
                <w:szCs w:val="24"/>
              </w:rPr>
            </w:pPr>
          </w:p>
        </w:tc>
      </w:tr>
      <w:tr w:rsidR="0013752B" w:rsidDel="00FA7CB9" w:rsidTr="00D7200C">
        <w:trPr>
          <w:del w:id="75" w:author="Katarzyna Nykiel-Tujdowska" w:date="2020-10-16T15:34:00Z"/>
        </w:trPr>
        <w:tc>
          <w:tcPr>
            <w:tcW w:w="3969" w:type="dxa"/>
          </w:tcPr>
          <w:p w:rsidR="0013752B" w:rsidRPr="001F6320" w:rsidDel="00FA7CB9" w:rsidRDefault="0013752B" w:rsidP="00330936">
            <w:pPr>
              <w:rPr>
                <w:del w:id="76" w:author="Katarzyna Nykiel-Tujdowska" w:date="2020-10-16T15:34:00Z"/>
                <w:rFonts w:ascii="Arial" w:hAnsi="Arial" w:cs="Arial"/>
                <w:b/>
              </w:rPr>
            </w:pPr>
            <w:del w:id="77" w:author="Katarzyna Nykiel-Tujdowska" w:date="2020-10-16T15:34:00Z">
              <w:r w:rsidRPr="001F6320" w:rsidDel="00FA7CB9">
                <w:rPr>
                  <w:rFonts w:ascii="Arial" w:hAnsi="Arial" w:cs="Arial"/>
                  <w:b/>
                </w:rPr>
                <w:delText xml:space="preserve">Całkowity koszt realizacji </w:delText>
              </w:r>
              <w:r w:rsidR="00573107" w:rsidDel="00FA7CB9">
                <w:rPr>
                  <w:rFonts w:ascii="Arial" w:hAnsi="Arial" w:cs="Arial"/>
                  <w:b/>
                </w:rPr>
                <w:delText>zadania</w:delText>
              </w:r>
            </w:del>
          </w:p>
          <w:p w:rsidR="0013752B" w:rsidRPr="001F6320" w:rsidDel="00FA7CB9" w:rsidRDefault="0013752B" w:rsidP="00330936">
            <w:pPr>
              <w:rPr>
                <w:del w:id="78" w:author="Katarzyna Nykiel-Tujdowska" w:date="2020-10-16T15:34:00Z"/>
                <w:rFonts w:ascii="Arial" w:hAnsi="Arial" w:cs="Arial"/>
                <w:b/>
              </w:rPr>
            </w:pPr>
          </w:p>
        </w:tc>
        <w:tc>
          <w:tcPr>
            <w:tcW w:w="6237" w:type="dxa"/>
          </w:tcPr>
          <w:p w:rsidR="0013752B" w:rsidDel="00FA7CB9" w:rsidRDefault="0013752B" w:rsidP="00330936">
            <w:pPr>
              <w:rPr>
                <w:del w:id="79" w:author="Katarzyna Nykiel-Tujdowska" w:date="2020-10-16T15:34:00Z"/>
                <w:rFonts w:ascii="Arial" w:hAnsi="Arial" w:cs="Arial"/>
                <w:sz w:val="24"/>
                <w:szCs w:val="24"/>
              </w:rPr>
            </w:pPr>
          </w:p>
          <w:p w:rsidR="0013752B" w:rsidDel="00FA7CB9" w:rsidRDefault="0013752B" w:rsidP="00330936">
            <w:pPr>
              <w:rPr>
                <w:del w:id="80" w:author="Katarzyna Nykiel-Tujdowska" w:date="2020-10-16T15:34:00Z"/>
                <w:rFonts w:ascii="Arial" w:hAnsi="Arial" w:cs="Arial"/>
                <w:sz w:val="24"/>
                <w:szCs w:val="24"/>
              </w:rPr>
            </w:pPr>
          </w:p>
        </w:tc>
      </w:tr>
      <w:tr w:rsidR="0013752B" w:rsidDel="00FA7CB9" w:rsidTr="00D7200C">
        <w:trPr>
          <w:del w:id="81" w:author="Katarzyna Nykiel-Tujdowska" w:date="2020-10-16T15:34:00Z"/>
        </w:trPr>
        <w:tc>
          <w:tcPr>
            <w:tcW w:w="3969" w:type="dxa"/>
          </w:tcPr>
          <w:p w:rsidR="0013752B" w:rsidRPr="001F6320" w:rsidDel="00FA7CB9" w:rsidRDefault="0013752B" w:rsidP="00330936">
            <w:pPr>
              <w:rPr>
                <w:del w:id="82" w:author="Katarzyna Nykiel-Tujdowska" w:date="2020-10-16T15:34:00Z"/>
                <w:rFonts w:ascii="Arial" w:hAnsi="Arial" w:cs="Arial"/>
                <w:b/>
              </w:rPr>
            </w:pPr>
            <w:del w:id="83" w:author="Katarzyna Nykiel-Tujdowska" w:date="2020-10-16T15:34:00Z">
              <w:r w:rsidRPr="001F6320" w:rsidDel="00FA7CB9">
                <w:rPr>
                  <w:rFonts w:ascii="Arial" w:hAnsi="Arial" w:cs="Arial"/>
                  <w:b/>
                </w:rPr>
                <w:delText>Kwota wnioskowanej dotacji</w:delText>
              </w:r>
            </w:del>
          </w:p>
        </w:tc>
        <w:tc>
          <w:tcPr>
            <w:tcW w:w="6237" w:type="dxa"/>
          </w:tcPr>
          <w:p w:rsidR="0013752B" w:rsidDel="00FA7CB9" w:rsidRDefault="0013752B" w:rsidP="00330936">
            <w:pPr>
              <w:rPr>
                <w:del w:id="84" w:author="Katarzyna Nykiel-Tujdowska" w:date="2020-10-16T15:34:00Z"/>
                <w:rFonts w:ascii="Arial" w:hAnsi="Arial" w:cs="Arial"/>
                <w:sz w:val="24"/>
                <w:szCs w:val="24"/>
              </w:rPr>
            </w:pPr>
          </w:p>
          <w:p w:rsidR="0013752B" w:rsidDel="00FA7CB9" w:rsidRDefault="0013752B" w:rsidP="00330936">
            <w:pPr>
              <w:rPr>
                <w:del w:id="85" w:author="Katarzyna Nykiel-Tujdowska" w:date="2020-10-16T15:34:00Z"/>
                <w:rFonts w:ascii="Arial" w:hAnsi="Arial" w:cs="Arial"/>
                <w:sz w:val="24"/>
                <w:szCs w:val="24"/>
              </w:rPr>
            </w:pPr>
          </w:p>
        </w:tc>
      </w:tr>
    </w:tbl>
    <w:p w:rsidR="0013752B" w:rsidRDefault="0013752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  <w:pPrChange w:id="86" w:author="Katarzyna Nykiel-Tujdowska" w:date="2020-10-16T15:52:00Z">
          <w:pPr>
            <w:spacing w:after="0"/>
            <w:jc w:val="center"/>
          </w:pPr>
        </w:pPrChange>
      </w:pPr>
    </w:p>
    <w:p w:rsidR="00C608EB" w:rsidRDefault="002E1490">
      <w:pPr>
        <w:pStyle w:val="Akapitzlist"/>
        <w:numPr>
          <w:ilvl w:val="0"/>
          <w:numId w:val="6"/>
        </w:numPr>
        <w:spacing w:after="0" w:line="240" w:lineRule="auto"/>
        <w:rPr>
          <w:ins w:id="87" w:author="Katarzyna Nykiel-Tujdowska" w:date="2020-10-16T15:52:00Z"/>
          <w:rFonts w:ascii="Arial" w:hAnsi="Arial" w:cs="Arial"/>
          <w:b/>
          <w:sz w:val="24"/>
          <w:szCs w:val="24"/>
        </w:rPr>
        <w:pPrChange w:id="88" w:author="Katarzyna Nykiel-Tujdowska" w:date="2020-10-16T15:52:00Z">
          <w:pPr>
            <w:pStyle w:val="Akapitzlist"/>
            <w:numPr>
              <w:numId w:val="1"/>
            </w:numPr>
            <w:spacing w:after="120" w:line="480" w:lineRule="auto"/>
            <w:ind w:left="360" w:hanging="360"/>
          </w:pPr>
        </w:pPrChange>
      </w:pPr>
      <w:r w:rsidRPr="00F336FB">
        <w:rPr>
          <w:rFonts w:ascii="Arial" w:hAnsi="Arial" w:cs="Arial"/>
          <w:b/>
          <w:sz w:val="24"/>
          <w:szCs w:val="24"/>
        </w:rPr>
        <w:t xml:space="preserve">Aktualizacja harmonogramu </w:t>
      </w:r>
      <w:r w:rsidR="00573107">
        <w:rPr>
          <w:rFonts w:ascii="Arial" w:hAnsi="Arial" w:cs="Arial"/>
          <w:b/>
          <w:sz w:val="24"/>
          <w:szCs w:val="24"/>
        </w:rPr>
        <w:t>zadania</w:t>
      </w:r>
    </w:p>
    <w:p w:rsidR="00BB105E" w:rsidRPr="00F336FB" w:rsidRDefault="00BB105E">
      <w:pPr>
        <w:pStyle w:val="Akapitzlist"/>
        <w:spacing w:after="0" w:line="240" w:lineRule="auto"/>
        <w:ind w:left="360"/>
        <w:rPr>
          <w:rFonts w:ascii="Arial" w:hAnsi="Arial" w:cs="Arial"/>
          <w:b/>
          <w:sz w:val="24"/>
          <w:szCs w:val="24"/>
        </w:rPr>
        <w:pPrChange w:id="89" w:author="Katarzyna Nykiel-Tujdowska" w:date="2020-10-16T15:52:00Z">
          <w:pPr>
            <w:pStyle w:val="Akapitzlist"/>
            <w:numPr>
              <w:numId w:val="1"/>
            </w:numPr>
            <w:spacing w:after="120" w:line="480" w:lineRule="auto"/>
            <w:ind w:left="360" w:hanging="360"/>
          </w:pPr>
        </w:pPrChange>
      </w:pPr>
    </w:p>
    <w:tbl>
      <w:tblPr>
        <w:tblStyle w:val="Tabela-Siatka"/>
        <w:tblW w:w="10773" w:type="dxa"/>
        <w:tblInd w:w="-572" w:type="dxa"/>
        <w:tblLook w:val="04A0" w:firstRow="1" w:lastRow="0" w:firstColumn="1" w:lastColumn="0" w:noHBand="0" w:noVBand="1"/>
        <w:tblPrChange w:id="90" w:author="Katarzyna Nykiel-Tujdowska" w:date="2020-10-16T15:56:00Z">
          <w:tblPr>
            <w:tblStyle w:val="Tabela-Siatka"/>
            <w:tblW w:w="10206" w:type="dxa"/>
            <w:tblInd w:w="-572" w:type="dxa"/>
            <w:tblLook w:val="04A0" w:firstRow="1" w:lastRow="0" w:firstColumn="1" w:lastColumn="0" w:noHBand="0" w:noVBand="1"/>
          </w:tblPr>
        </w:tblPrChange>
      </w:tblPr>
      <w:tblGrid>
        <w:gridCol w:w="2977"/>
        <w:gridCol w:w="2552"/>
        <w:gridCol w:w="5244"/>
        <w:tblGridChange w:id="91">
          <w:tblGrid>
            <w:gridCol w:w="2977"/>
            <w:gridCol w:w="2552"/>
            <w:gridCol w:w="4677"/>
          </w:tblGrid>
        </w:tblGridChange>
      </w:tblGrid>
      <w:tr w:rsidR="00C608EB" w:rsidRPr="00F336FB" w:rsidDel="00FA7CB9" w:rsidTr="005A1CCF">
        <w:trPr>
          <w:trHeight w:val="508"/>
          <w:del w:id="92" w:author="Katarzyna Nykiel-Tujdowska" w:date="2020-10-16T15:39:00Z"/>
          <w:trPrChange w:id="93" w:author="Katarzyna Nykiel-Tujdowska" w:date="2020-10-16T15:56:00Z">
            <w:trPr>
              <w:trHeight w:val="508"/>
            </w:trPr>
          </w:trPrChange>
        </w:trPr>
        <w:tc>
          <w:tcPr>
            <w:tcW w:w="10773" w:type="dxa"/>
            <w:gridSpan w:val="3"/>
            <w:shd w:val="clear" w:color="auto" w:fill="F2F2F2" w:themeFill="background1" w:themeFillShade="F2"/>
            <w:vAlign w:val="center"/>
            <w:tcPrChange w:id="94" w:author="Katarzyna Nykiel-Tujdowska" w:date="2020-10-16T15:56:00Z">
              <w:tcPr>
                <w:tcW w:w="10206" w:type="dxa"/>
                <w:gridSpan w:val="3"/>
                <w:vAlign w:val="center"/>
              </w:tcPr>
            </w:tcPrChange>
          </w:tcPr>
          <w:p w:rsidR="00C608EB" w:rsidRPr="00F336FB" w:rsidDel="00FA7CB9" w:rsidRDefault="00C608EB" w:rsidP="00C608EB">
            <w:pPr>
              <w:jc w:val="center"/>
              <w:rPr>
                <w:del w:id="95" w:author="Katarzyna Nykiel-Tujdowska" w:date="2020-10-16T15:39:00Z"/>
                <w:rFonts w:ascii="Arial" w:hAnsi="Arial" w:cs="Arial"/>
                <w:b/>
              </w:rPr>
            </w:pPr>
            <w:del w:id="96" w:author="Katarzyna Nykiel-Tujdowska" w:date="2020-10-16T15:39:00Z">
              <w:r w:rsidRPr="00F336FB" w:rsidDel="00FA7CB9">
                <w:rPr>
                  <w:rFonts w:ascii="Arial" w:hAnsi="Arial" w:cs="Arial"/>
                  <w:b/>
                </w:rPr>
                <w:delText>Projekt realizowany w okresie od …</w:delText>
              </w:r>
              <w:r w:rsidR="003D39EA" w:rsidDel="00FA7CB9">
                <w:rPr>
                  <w:rFonts w:ascii="Arial" w:hAnsi="Arial" w:cs="Arial"/>
                  <w:b/>
                </w:rPr>
                <w:delText>…………………….</w:delText>
              </w:r>
              <w:r w:rsidRPr="00F336FB" w:rsidDel="00FA7CB9">
                <w:rPr>
                  <w:rFonts w:ascii="Arial" w:hAnsi="Arial" w:cs="Arial"/>
                  <w:b/>
                </w:rPr>
                <w:delText xml:space="preserve"> do </w:delText>
              </w:r>
              <w:r w:rsidR="003D39EA" w:rsidDel="00FA7CB9">
                <w:rPr>
                  <w:rFonts w:ascii="Arial" w:hAnsi="Arial" w:cs="Arial"/>
                  <w:b/>
                </w:rPr>
                <w:delText>……………………..</w:delText>
              </w:r>
              <w:r w:rsidRPr="00F336FB" w:rsidDel="00FA7CB9">
                <w:rPr>
                  <w:rFonts w:ascii="Arial" w:hAnsi="Arial" w:cs="Arial"/>
                  <w:b/>
                </w:rPr>
                <w:delText>…</w:delText>
              </w:r>
            </w:del>
          </w:p>
        </w:tc>
      </w:tr>
      <w:tr w:rsidR="00C608EB" w:rsidRPr="00F336FB" w:rsidTr="005A1CCF">
        <w:trPr>
          <w:trHeight w:val="414"/>
          <w:trPrChange w:id="97" w:author="Katarzyna Nykiel-Tujdowska" w:date="2020-10-16T15:56:00Z">
            <w:trPr>
              <w:trHeight w:val="414"/>
            </w:trPr>
          </w:trPrChange>
        </w:trPr>
        <w:tc>
          <w:tcPr>
            <w:tcW w:w="2977" w:type="dxa"/>
            <w:shd w:val="clear" w:color="auto" w:fill="F2F2F2" w:themeFill="background1" w:themeFillShade="F2"/>
            <w:vAlign w:val="center"/>
            <w:tcPrChange w:id="98" w:author="Katarzyna Nykiel-Tujdowska" w:date="2020-10-16T15:56:00Z">
              <w:tcPr>
                <w:tcW w:w="2977" w:type="dxa"/>
                <w:vAlign w:val="center"/>
              </w:tcPr>
            </w:tcPrChange>
          </w:tcPr>
          <w:p w:rsidR="00C608EB" w:rsidRPr="00F336FB" w:rsidRDefault="00C608EB" w:rsidP="00C608EB">
            <w:pPr>
              <w:jc w:val="center"/>
              <w:rPr>
                <w:rFonts w:ascii="Arial" w:hAnsi="Arial" w:cs="Arial"/>
                <w:b/>
              </w:rPr>
            </w:pPr>
            <w:r w:rsidRPr="00F336FB">
              <w:rPr>
                <w:rFonts w:ascii="Arial" w:hAnsi="Arial" w:cs="Arial"/>
                <w:b/>
              </w:rPr>
              <w:t>Nazwa działania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  <w:tcPrChange w:id="99" w:author="Katarzyna Nykiel-Tujdowska" w:date="2020-10-16T15:56:00Z">
              <w:tcPr>
                <w:tcW w:w="2552" w:type="dxa"/>
                <w:vAlign w:val="center"/>
              </w:tcPr>
            </w:tcPrChange>
          </w:tcPr>
          <w:p w:rsidR="007E6FAE" w:rsidRPr="00F336FB" w:rsidRDefault="00C608EB" w:rsidP="00343B00">
            <w:pPr>
              <w:jc w:val="center"/>
              <w:rPr>
                <w:rFonts w:ascii="Arial" w:hAnsi="Arial" w:cs="Arial"/>
                <w:b/>
              </w:rPr>
            </w:pPr>
            <w:r w:rsidRPr="00F336FB">
              <w:rPr>
                <w:rFonts w:ascii="Arial" w:hAnsi="Arial" w:cs="Arial"/>
                <w:b/>
              </w:rPr>
              <w:t>Planowany termin</w:t>
            </w:r>
          </w:p>
        </w:tc>
        <w:tc>
          <w:tcPr>
            <w:tcW w:w="5244" w:type="dxa"/>
            <w:shd w:val="clear" w:color="auto" w:fill="F2F2F2" w:themeFill="background1" w:themeFillShade="F2"/>
            <w:vAlign w:val="center"/>
            <w:tcPrChange w:id="100" w:author="Katarzyna Nykiel-Tujdowska" w:date="2020-10-16T15:56:00Z">
              <w:tcPr>
                <w:tcW w:w="4677" w:type="dxa"/>
                <w:vAlign w:val="center"/>
              </w:tcPr>
            </w:tcPrChange>
          </w:tcPr>
          <w:p w:rsidR="00C608EB" w:rsidRPr="00F336FB" w:rsidRDefault="00C608EB" w:rsidP="00C608EB">
            <w:pPr>
              <w:jc w:val="center"/>
              <w:rPr>
                <w:rFonts w:ascii="Arial" w:hAnsi="Arial" w:cs="Arial"/>
                <w:b/>
              </w:rPr>
            </w:pPr>
            <w:r w:rsidRPr="00F336FB">
              <w:rPr>
                <w:rFonts w:ascii="Arial" w:hAnsi="Arial" w:cs="Arial"/>
                <w:b/>
              </w:rPr>
              <w:t>Krótki opis działania</w:t>
            </w:r>
          </w:p>
        </w:tc>
      </w:tr>
      <w:tr w:rsidR="00C608EB" w:rsidRPr="00F336FB" w:rsidTr="005A1CCF">
        <w:trPr>
          <w:trHeight w:val="680"/>
          <w:trPrChange w:id="101" w:author="Katarzyna Nykiel-Tujdowska" w:date="2020-10-16T15:56:00Z">
            <w:trPr>
              <w:trHeight w:val="680"/>
            </w:trPr>
          </w:trPrChange>
        </w:trPr>
        <w:tc>
          <w:tcPr>
            <w:tcW w:w="2977" w:type="dxa"/>
            <w:tcPrChange w:id="102" w:author="Katarzyna Nykiel-Tujdowska" w:date="2020-10-16T15:56:00Z">
              <w:tcPr>
                <w:tcW w:w="2977" w:type="dxa"/>
              </w:tcPr>
            </w:tcPrChange>
          </w:tcPr>
          <w:p w:rsidR="00C608EB" w:rsidRDefault="00C608EB" w:rsidP="00102D79">
            <w:pPr>
              <w:rPr>
                <w:ins w:id="103" w:author="Katarzyna Nykiel-Tujdowska" w:date="2020-10-16T15:37:00Z"/>
                <w:rFonts w:ascii="Arial" w:hAnsi="Arial" w:cs="Arial"/>
              </w:rPr>
            </w:pPr>
          </w:p>
          <w:p w:rsidR="00FA7CB9" w:rsidRDefault="00FA7CB9" w:rsidP="00102D79">
            <w:pPr>
              <w:rPr>
                <w:ins w:id="104" w:author="Katarzyna Nykiel-Tujdowska" w:date="2020-10-16T15:37:00Z"/>
                <w:rFonts w:ascii="Arial" w:hAnsi="Arial" w:cs="Arial"/>
              </w:rPr>
            </w:pPr>
          </w:p>
          <w:p w:rsidR="00FA7CB9" w:rsidRDefault="00FA7CB9" w:rsidP="00102D79">
            <w:pPr>
              <w:rPr>
                <w:ins w:id="105" w:author="Katarzyna Nykiel-Tujdowska" w:date="2020-10-16T15:37:00Z"/>
                <w:rFonts w:ascii="Arial" w:hAnsi="Arial" w:cs="Arial"/>
              </w:rPr>
            </w:pPr>
          </w:p>
          <w:p w:rsidR="00FA7CB9" w:rsidRDefault="00FA7CB9" w:rsidP="00102D79">
            <w:pPr>
              <w:rPr>
                <w:ins w:id="106" w:author="Katarzyna Nykiel-Tujdowska" w:date="2020-10-16T15:57:00Z"/>
                <w:rFonts w:ascii="Arial" w:hAnsi="Arial" w:cs="Arial"/>
              </w:rPr>
            </w:pPr>
          </w:p>
          <w:p w:rsidR="005A1CCF" w:rsidRDefault="005A1CCF" w:rsidP="00102D79">
            <w:pPr>
              <w:rPr>
                <w:ins w:id="107" w:author="Katarzyna Nykiel-Tujdowska" w:date="2020-10-16T15:56:00Z"/>
                <w:rFonts w:ascii="Arial" w:hAnsi="Arial" w:cs="Arial"/>
              </w:rPr>
            </w:pPr>
          </w:p>
          <w:p w:rsidR="005A1CCF" w:rsidRDefault="005A1CCF" w:rsidP="00102D79">
            <w:pPr>
              <w:rPr>
                <w:ins w:id="108" w:author="Katarzyna Nykiel-Tujdowska" w:date="2020-10-16T15:37:00Z"/>
                <w:rFonts w:ascii="Arial" w:hAnsi="Arial" w:cs="Arial"/>
              </w:rPr>
            </w:pPr>
          </w:p>
          <w:p w:rsidR="00FA7CB9" w:rsidRPr="00F336FB" w:rsidRDefault="00FA7CB9" w:rsidP="00102D79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tcPrChange w:id="109" w:author="Katarzyna Nykiel-Tujdowska" w:date="2020-10-16T15:56:00Z">
              <w:tcPr>
                <w:tcW w:w="2552" w:type="dxa"/>
              </w:tcPr>
            </w:tcPrChange>
          </w:tcPr>
          <w:p w:rsidR="00C608EB" w:rsidRPr="00F336FB" w:rsidRDefault="00C608EB" w:rsidP="00102D79">
            <w:pPr>
              <w:rPr>
                <w:rFonts w:ascii="Arial" w:hAnsi="Arial" w:cs="Arial"/>
              </w:rPr>
            </w:pPr>
          </w:p>
        </w:tc>
        <w:tc>
          <w:tcPr>
            <w:tcW w:w="5244" w:type="dxa"/>
            <w:tcPrChange w:id="110" w:author="Katarzyna Nykiel-Tujdowska" w:date="2020-10-16T15:56:00Z">
              <w:tcPr>
                <w:tcW w:w="4677" w:type="dxa"/>
              </w:tcPr>
            </w:tcPrChange>
          </w:tcPr>
          <w:p w:rsidR="00C608EB" w:rsidRPr="00F336FB" w:rsidRDefault="00C608EB" w:rsidP="00102D79">
            <w:pPr>
              <w:rPr>
                <w:rFonts w:ascii="Arial" w:hAnsi="Arial" w:cs="Arial"/>
              </w:rPr>
            </w:pPr>
          </w:p>
        </w:tc>
      </w:tr>
      <w:tr w:rsidR="00C608EB" w:rsidRPr="00F336FB" w:rsidTr="005A1CCF">
        <w:trPr>
          <w:trHeight w:val="680"/>
          <w:trPrChange w:id="111" w:author="Katarzyna Nykiel-Tujdowska" w:date="2020-10-16T15:56:00Z">
            <w:trPr>
              <w:trHeight w:val="680"/>
            </w:trPr>
          </w:trPrChange>
        </w:trPr>
        <w:tc>
          <w:tcPr>
            <w:tcW w:w="2977" w:type="dxa"/>
            <w:tcPrChange w:id="112" w:author="Katarzyna Nykiel-Tujdowska" w:date="2020-10-16T15:56:00Z">
              <w:tcPr>
                <w:tcW w:w="2977" w:type="dxa"/>
              </w:tcPr>
            </w:tcPrChange>
          </w:tcPr>
          <w:p w:rsidR="00C608EB" w:rsidRDefault="00C608EB" w:rsidP="00102D79">
            <w:pPr>
              <w:rPr>
                <w:ins w:id="113" w:author="Katarzyna Nykiel-Tujdowska" w:date="2020-10-16T15:37:00Z"/>
                <w:rFonts w:ascii="Arial" w:hAnsi="Arial" w:cs="Arial"/>
              </w:rPr>
            </w:pPr>
          </w:p>
          <w:p w:rsidR="00FA7CB9" w:rsidRDefault="00FA7CB9" w:rsidP="00102D79">
            <w:pPr>
              <w:rPr>
                <w:ins w:id="114" w:author="Katarzyna Nykiel-Tujdowska" w:date="2020-10-16T15:56:00Z"/>
                <w:rFonts w:ascii="Arial" w:hAnsi="Arial" w:cs="Arial"/>
              </w:rPr>
            </w:pPr>
          </w:p>
          <w:p w:rsidR="005A1CCF" w:rsidRDefault="005A1CCF" w:rsidP="00102D79">
            <w:pPr>
              <w:rPr>
                <w:ins w:id="115" w:author="Katarzyna Nykiel-Tujdowska" w:date="2020-10-16T15:37:00Z"/>
                <w:rFonts w:ascii="Arial" w:hAnsi="Arial" w:cs="Arial"/>
              </w:rPr>
            </w:pPr>
          </w:p>
          <w:p w:rsidR="00FA7CB9" w:rsidRDefault="00FA7CB9" w:rsidP="00102D79">
            <w:pPr>
              <w:rPr>
                <w:ins w:id="116" w:author="Katarzyna Nykiel-Tujdowska" w:date="2020-10-16T15:37:00Z"/>
                <w:rFonts w:ascii="Arial" w:hAnsi="Arial" w:cs="Arial"/>
              </w:rPr>
            </w:pPr>
          </w:p>
          <w:p w:rsidR="00FA7CB9" w:rsidRDefault="00FA7CB9" w:rsidP="00102D79">
            <w:pPr>
              <w:rPr>
                <w:ins w:id="117" w:author="Katarzyna Nykiel-Tujdowska" w:date="2020-10-16T15:57:00Z"/>
                <w:rFonts w:ascii="Arial" w:hAnsi="Arial" w:cs="Arial"/>
              </w:rPr>
            </w:pPr>
          </w:p>
          <w:p w:rsidR="005A1CCF" w:rsidRDefault="005A1CCF" w:rsidP="00102D79">
            <w:pPr>
              <w:rPr>
                <w:ins w:id="118" w:author="Katarzyna Nykiel-Tujdowska" w:date="2020-10-16T15:37:00Z"/>
                <w:rFonts w:ascii="Arial" w:hAnsi="Arial" w:cs="Arial"/>
              </w:rPr>
            </w:pPr>
          </w:p>
          <w:p w:rsidR="00FA7CB9" w:rsidRPr="00F336FB" w:rsidRDefault="00FA7CB9" w:rsidP="00102D79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tcPrChange w:id="119" w:author="Katarzyna Nykiel-Tujdowska" w:date="2020-10-16T15:56:00Z">
              <w:tcPr>
                <w:tcW w:w="2552" w:type="dxa"/>
              </w:tcPr>
            </w:tcPrChange>
          </w:tcPr>
          <w:p w:rsidR="00C608EB" w:rsidRPr="00F336FB" w:rsidRDefault="00C608EB" w:rsidP="00102D79">
            <w:pPr>
              <w:rPr>
                <w:rFonts w:ascii="Arial" w:hAnsi="Arial" w:cs="Arial"/>
              </w:rPr>
            </w:pPr>
          </w:p>
        </w:tc>
        <w:tc>
          <w:tcPr>
            <w:tcW w:w="5244" w:type="dxa"/>
            <w:tcPrChange w:id="120" w:author="Katarzyna Nykiel-Tujdowska" w:date="2020-10-16T15:56:00Z">
              <w:tcPr>
                <w:tcW w:w="4677" w:type="dxa"/>
              </w:tcPr>
            </w:tcPrChange>
          </w:tcPr>
          <w:p w:rsidR="00C608EB" w:rsidRPr="00F336FB" w:rsidRDefault="00C608EB" w:rsidP="00102D79">
            <w:pPr>
              <w:rPr>
                <w:rFonts w:ascii="Arial" w:hAnsi="Arial" w:cs="Arial"/>
              </w:rPr>
            </w:pPr>
          </w:p>
        </w:tc>
      </w:tr>
      <w:tr w:rsidR="00840AD6" w:rsidRPr="00F336FB" w:rsidTr="005A1CCF">
        <w:trPr>
          <w:trHeight w:val="680"/>
          <w:trPrChange w:id="121" w:author="Katarzyna Nykiel-Tujdowska" w:date="2020-10-16T15:56:00Z">
            <w:trPr>
              <w:trHeight w:val="680"/>
            </w:trPr>
          </w:trPrChange>
        </w:trPr>
        <w:tc>
          <w:tcPr>
            <w:tcW w:w="2977" w:type="dxa"/>
            <w:tcPrChange w:id="122" w:author="Katarzyna Nykiel-Tujdowska" w:date="2020-10-16T15:56:00Z">
              <w:tcPr>
                <w:tcW w:w="2977" w:type="dxa"/>
              </w:tcPr>
            </w:tcPrChange>
          </w:tcPr>
          <w:p w:rsidR="00840AD6" w:rsidRDefault="00840AD6" w:rsidP="00102D79">
            <w:pPr>
              <w:rPr>
                <w:ins w:id="123" w:author="Katarzyna Nykiel-Tujdowska" w:date="2020-10-16T15:37:00Z"/>
                <w:rFonts w:ascii="Arial" w:hAnsi="Arial" w:cs="Arial"/>
              </w:rPr>
            </w:pPr>
          </w:p>
          <w:p w:rsidR="00FA7CB9" w:rsidRDefault="00FA7CB9" w:rsidP="00102D79">
            <w:pPr>
              <w:rPr>
                <w:ins w:id="124" w:author="Katarzyna Nykiel-Tujdowska" w:date="2020-10-16T15:56:00Z"/>
                <w:rFonts w:ascii="Arial" w:hAnsi="Arial" w:cs="Arial"/>
              </w:rPr>
            </w:pPr>
          </w:p>
          <w:p w:rsidR="005A1CCF" w:rsidRDefault="005A1CCF" w:rsidP="00102D79">
            <w:pPr>
              <w:rPr>
                <w:ins w:id="125" w:author="Katarzyna Nykiel-Tujdowska" w:date="2020-10-16T15:57:00Z"/>
                <w:rFonts w:ascii="Arial" w:hAnsi="Arial" w:cs="Arial"/>
              </w:rPr>
            </w:pPr>
          </w:p>
          <w:p w:rsidR="005A1CCF" w:rsidRDefault="005A1CCF" w:rsidP="00102D79">
            <w:pPr>
              <w:rPr>
                <w:ins w:id="126" w:author="Katarzyna Nykiel-Tujdowska" w:date="2020-10-16T15:37:00Z"/>
                <w:rFonts w:ascii="Arial" w:hAnsi="Arial" w:cs="Arial"/>
              </w:rPr>
            </w:pPr>
          </w:p>
          <w:p w:rsidR="00FA7CB9" w:rsidRDefault="00FA7CB9" w:rsidP="00102D79">
            <w:pPr>
              <w:rPr>
                <w:ins w:id="127" w:author="Katarzyna Nykiel-Tujdowska" w:date="2020-10-16T15:37:00Z"/>
                <w:rFonts w:ascii="Arial" w:hAnsi="Arial" w:cs="Arial"/>
              </w:rPr>
            </w:pPr>
          </w:p>
          <w:p w:rsidR="00FA7CB9" w:rsidRDefault="00FA7CB9" w:rsidP="00102D79">
            <w:pPr>
              <w:rPr>
                <w:ins w:id="128" w:author="Katarzyna Nykiel-Tujdowska" w:date="2020-10-16T15:37:00Z"/>
                <w:rFonts w:ascii="Arial" w:hAnsi="Arial" w:cs="Arial"/>
              </w:rPr>
            </w:pPr>
          </w:p>
          <w:p w:rsidR="00FA7CB9" w:rsidRPr="00F336FB" w:rsidRDefault="00FA7CB9" w:rsidP="00102D79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tcPrChange w:id="129" w:author="Katarzyna Nykiel-Tujdowska" w:date="2020-10-16T15:56:00Z">
              <w:tcPr>
                <w:tcW w:w="2552" w:type="dxa"/>
              </w:tcPr>
            </w:tcPrChange>
          </w:tcPr>
          <w:p w:rsidR="00840AD6" w:rsidRPr="00F336FB" w:rsidRDefault="00840AD6" w:rsidP="00102D79">
            <w:pPr>
              <w:rPr>
                <w:rFonts w:ascii="Arial" w:hAnsi="Arial" w:cs="Arial"/>
              </w:rPr>
            </w:pPr>
          </w:p>
        </w:tc>
        <w:tc>
          <w:tcPr>
            <w:tcW w:w="5244" w:type="dxa"/>
            <w:tcPrChange w:id="130" w:author="Katarzyna Nykiel-Tujdowska" w:date="2020-10-16T15:56:00Z">
              <w:tcPr>
                <w:tcW w:w="4677" w:type="dxa"/>
              </w:tcPr>
            </w:tcPrChange>
          </w:tcPr>
          <w:p w:rsidR="00840AD6" w:rsidRPr="00F336FB" w:rsidRDefault="00840AD6" w:rsidP="00102D79">
            <w:pPr>
              <w:rPr>
                <w:rFonts w:ascii="Arial" w:hAnsi="Arial" w:cs="Arial"/>
              </w:rPr>
            </w:pPr>
          </w:p>
        </w:tc>
      </w:tr>
      <w:tr w:rsidR="00840AD6" w:rsidRPr="00F336FB" w:rsidTr="005A1CCF">
        <w:trPr>
          <w:trHeight w:val="680"/>
          <w:trPrChange w:id="131" w:author="Katarzyna Nykiel-Tujdowska" w:date="2020-10-16T15:56:00Z">
            <w:trPr>
              <w:trHeight w:val="680"/>
            </w:trPr>
          </w:trPrChange>
        </w:trPr>
        <w:tc>
          <w:tcPr>
            <w:tcW w:w="2977" w:type="dxa"/>
            <w:tcPrChange w:id="132" w:author="Katarzyna Nykiel-Tujdowska" w:date="2020-10-16T15:56:00Z">
              <w:tcPr>
                <w:tcW w:w="2977" w:type="dxa"/>
              </w:tcPr>
            </w:tcPrChange>
          </w:tcPr>
          <w:p w:rsidR="00840AD6" w:rsidRDefault="00840AD6" w:rsidP="00102D79">
            <w:pPr>
              <w:rPr>
                <w:ins w:id="133" w:author="Katarzyna Nykiel-Tujdowska" w:date="2020-10-16T15:37:00Z"/>
                <w:rFonts w:ascii="Arial" w:hAnsi="Arial" w:cs="Arial"/>
              </w:rPr>
            </w:pPr>
          </w:p>
          <w:p w:rsidR="00FA7CB9" w:rsidRDefault="00FA7CB9" w:rsidP="00102D79">
            <w:pPr>
              <w:rPr>
                <w:ins w:id="134" w:author="Katarzyna Nykiel-Tujdowska" w:date="2020-10-16T15:37:00Z"/>
                <w:rFonts w:ascii="Arial" w:hAnsi="Arial" w:cs="Arial"/>
              </w:rPr>
            </w:pPr>
          </w:p>
          <w:p w:rsidR="00FA7CB9" w:rsidRDefault="00FA7CB9" w:rsidP="00102D79">
            <w:pPr>
              <w:rPr>
                <w:ins w:id="135" w:author="Katarzyna Nykiel-Tujdowska" w:date="2020-10-16T15:57:00Z"/>
                <w:rFonts w:ascii="Arial" w:hAnsi="Arial" w:cs="Arial"/>
              </w:rPr>
            </w:pPr>
          </w:p>
          <w:p w:rsidR="005A1CCF" w:rsidRDefault="005A1CCF" w:rsidP="00102D79">
            <w:pPr>
              <w:rPr>
                <w:ins w:id="136" w:author="Katarzyna Nykiel-Tujdowska" w:date="2020-10-16T15:57:00Z"/>
                <w:rFonts w:ascii="Arial" w:hAnsi="Arial" w:cs="Arial"/>
              </w:rPr>
            </w:pPr>
          </w:p>
          <w:p w:rsidR="005A1CCF" w:rsidRDefault="005A1CCF" w:rsidP="00102D79">
            <w:pPr>
              <w:rPr>
                <w:ins w:id="137" w:author="Katarzyna Nykiel-Tujdowska" w:date="2020-10-16T15:39:00Z"/>
                <w:rFonts w:ascii="Arial" w:hAnsi="Arial" w:cs="Arial"/>
              </w:rPr>
            </w:pPr>
          </w:p>
          <w:p w:rsidR="00FA7CB9" w:rsidRDefault="00FA7CB9" w:rsidP="00102D79">
            <w:pPr>
              <w:rPr>
                <w:ins w:id="138" w:author="Katarzyna Nykiel-Tujdowska" w:date="2020-10-16T15:37:00Z"/>
                <w:rFonts w:ascii="Arial" w:hAnsi="Arial" w:cs="Arial"/>
              </w:rPr>
            </w:pPr>
          </w:p>
          <w:p w:rsidR="00FA7CB9" w:rsidRPr="00F336FB" w:rsidRDefault="00FA7CB9" w:rsidP="00102D79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tcPrChange w:id="139" w:author="Katarzyna Nykiel-Tujdowska" w:date="2020-10-16T15:56:00Z">
              <w:tcPr>
                <w:tcW w:w="2552" w:type="dxa"/>
              </w:tcPr>
            </w:tcPrChange>
          </w:tcPr>
          <w:p w:rsidR="00840AD6" w:rsidRPr="00F336FB" w:rsidRDefault="00840AD6" w:rsidP="00102D79">
            <w:pPr>
              <w:rPr>
                <w:rFonts w:ascii="Arial" w:hAnsi="Arial" w:cs="Arial"/>
              </w:rPr>
            </w:pPr>
          </w:p>
        </w:tc>
        <w:tc>
          <w:tcPr>
            <w:tcW w:w="5244" w:type="dxa"/>
            <w:tcPrChange w:id="140" w:author="Katarzyna Nykiel-Tujdowska" w:date="2020-10-16T15:56:00Z">
              <w:tcPr>
                <w:tcW w:w="4677" w:type="dxa"/>
              </w:tcPr>
            </w:tcPrChange>
          </w:tcPr>
          <w:p w:rsidR="00840AD6" w:rsidRPr="00F336FB" w:rsidRDefault="00840AD6" w:rsidP="00102D79">
            <w:pPr>
              <w:rPr>
                <w:rFonts w:ascii="Arial" w:hAnsi="Arial" w:cs="Arial"/>
              </w:rPr>
            </w:pPr>
          </w:p>
        </w:tc>
      </w:tr>
      <w:tr w:rsidR="0013752B" w:rsidRPr="00F336FB" w:rsidTr="005A1CCF">
        <w:trPr>
          <w:trHeight w:val="680"/>
          <w:trPrChange w:id="141" w:author="Katarzyna Nykiel-Tujdowska" w:date="2020-10-16T15:56:00Z">
            <w:trPr>
              <w:trHeight w:val="680"/>
            </w:trPr>
          </w:trPrChange>
        </w:trPr>
        <w:tc>
          <w:tcPr>
            <w:tcW w:w="2977" w:type="dxa"/>
            <w:tcPrChange w:id="142" w:author="Katarzyna Nykiel-Tujdowska" w:date="2020-10-16T15:56:00Z">
              <w:tcPr>
                <w:tcW w:w="2977" w:type="dxa"/>
              </w:tcPr>
            </w:tcPrChange>
          </w:tcPr>
          <w:p w:rsidR="0013752B" w:rsidRDefault="0013752B" w:rsidP="00102D79">
            <w:pPr>
              <w:rPr>
                <w:ins w:id="143" w:author="Katarzyna Nykiel-Tujdowska" w:date="2020-10-16T15:37:00Z"/>
                <w:rFonts w:ascii="Arial" w:hAnsi="Arial" w:cs="Arial"/>
              </w:rPr>
            </w:pPr>
          </w:p>
          <w:p w:rsidR="00FA7CB9" w:rsidRDefault="00FA7CB9" w:rsidP="00102D79">
            <w:pPr>
              <w:rPr>
                <w:ins w:id="144" w:author="Katarzyna Nykiel-Tujdowska" w:date="2020-10-16T15:56:00Z"/>
                <w:rFonts w:ascii="Arial" w:hAnsi="Arial" w:cs="Arial"/>
              </w:rPr>
            </w:pPr>
          </w:p>
          <w:p w:rsidR="005A1CCF" w:rsidRDefault="005A1CCF" w:rsidP="00102D79">
            <w:pPr>
              <w:rPr>
                <w:ins w:id="145" w:author="Katarzyna Nykiel-Tujdowska" w:date="2020-10-16T15:39:00Z"/>
                <w:rFonts w:ascii="Arial" w:hAnsi="Arial" w:cs="Arial"/>
              </w:rPr>
            </w:pPr>
          </w:p>
          <w:p w:rsidR="00FA7CB9" w:rsidRDefault="00FA7CB9" w:rsidP="00102D79">
            <w:pPr>
              <w:rPr>
                <w:ins w:id="146" w:author="Katarzyna Nykiel-Tujdowska" w:date="2020-10-16T15:37:00Z"/>
                <w:rFonts w:ascii="Arial" w:hAnsi="Arial" w:cs="Arial"/>
              </w:rPr>
            </w:pPr>
          </w:p>
          <w:p w:rsidR="00FA7CB9" w:rsidRDefault="00FA7CB9" w:rsidP="00102D79">
            <w:pPr>
              <w:rPr>
                <w:ins w:id="147" w:author="Katarzyna Nykiel-Tujdowska" w:date="2020-10-16T15:57:00Z"/>
                <w:rFonts w:ascii="Arial" w:hAnsi="Arial" w:cs="Arial"/>
              </w:rPr>
            </w:pPr>
          </w:p>
          <w:p w:rsidR="005A1CCF" w:rsidRDefault="005A1CCF" w:rsidP="00102D79">
            <w:pPr>
              <w:rPr>
                <w:ins w:id="148" w:author="Katarzyna Nykiel-Tujdowska" w:date="2020-10-16T15:37:00Z"/>
                <w:rFonts w:ascii="Arial" w:hAnsi="Arial" w:cs="Arial"/>
              </w:rPr>
            </w:pPr>
          </w:p>
          <w:p w:rsidR="00FA7CB9" w:rsidRPr="00F336FB" w:rsidRDefault="00FA7CB9" w:rsidP="00102D79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tcPrChange w:id="149" w:author="Katarzyna Nykiel-Tujdowska" w:date="2020-10-16T15:56:00Z">
              <w:tcPr>
                <w:tcW w:w="2552" w:type="dxa"/>
              </w:tcPr>
            </w:tcPrChange>
          </w:tcPr>
          <w:p w:rsidR="0013752B" w:rsidRPr="00F336FB" w:rsidRDefault="0013752B" w:rsidP="00102D79">
            <w:pPr>
              <w:rPr>
                <w:rFonts w:ascii="Arial" w:hAnsi="Arial" w:cs="Arial"/>
              </w:rPr>
            </w:pPr>
          </w:p>
        </w:tc>
        <w:tc>
          <w:tcPr>
            <w:tcW w:w="5244" w:type="dxa"/>
            <w:tcPrChange w:id="150" w:author="Katarzyna Nykiel-Tujdowska" w:date="2020-10-16T15:56:00Z">
              <w:tcPr>
                <w:tcW w:w="4677" w:type="dxa"/>
              </w:tcPr>
            </w:tcPrChange>
          </w:tcPr>
          <w:p w:rsidR="0013752B" w:rsidRPr="00F336FB" w:rsidRDefault="0013752B" w:rsidP="00102D79">
            <w:pPr>
              <w:rPr>
                <w:rFonts w:ascii="Arial" w:hAnsi="Arial" w:cs="Arial"/>
              </w:rPr>
            </w:pPr>
          </w:p>
        </w:tc>
      </w:tr>
      <w:tr w:rsidR="0013752B" w:rsidRPr="00F336FB" w:rsidTr="005A1CCF">
        <w:trPr>
          <w:trHeight w:val="680"/>
          <w:trPrChange w:id="151" w:author="Katarzyna Nykiel-Tujdowska" w:date="2020-10-16T15:56:00Z">
            <w:trPr>
              <w:trHeight w:val="680"/>
            </w:trPr>
          </w:trPrChange>
        </w:trPr>
        <w:tc>
          <w:tcPr>
            <w:tcW w:w="2977" w:type="dxa"/>
            <w:tcPrChange w:id="152" w:author="Katarzyna Nykiel-Tujdowska" w:date="2020-10-16T15:56:00Z">
              <w:tcPr>
                <w:tcW w:w="2977" w:type="dxa"/>
              </w:tcPr>
            </w:tcPrChange>
          </w:tcPr>
          <w:p w:rsidR="0013752B" w:rsidRDefault="0013752B" w:rsidP="00102D79">
            <w:pPr>
              <w:rPr>
                <w:ins w:id="153" w:author="Katarzyna Nykiel-Tujdowska" w:date="2020-10-16T15:57:00Z"/>
                <w:rFonts w:ascii="Arial" w:hAnsi="Arial" w:cs="Arial"/>
              </w:rPr>
            </w:pPr>
          </w:p>
          <w:p w:rsidR="005A1CCF" w:rsidRDefault="005A1CCF" w:rsidP="00102D79">
            <w:pPr>
              <w:rPr>
                <w:ins w:id="154" w:author="Katarzyna Nykiel-Tujdowska" w:date="2020-10-16T15:38:00Z"/>
                <w:rFonts w:ascii="Arial" w:hAnsi="Arial" w:cs="Arial"/>
              </w:rPr>
            </w:pPr>
          </w:p>
          <w:p w:rsidR="00FA7CB9" w:rsidRDefault="00FA7CB9" w:rsidP="00102D79">
            <w:pPr>
              <w:rPr>
                <w:ins w:id="155" w:author="Katarzyna Nykiel-Tujdowska" w:date="2020-10-16T15:40:00Z"/>
                <w:rFonts w:ascii="Arial" w:hAnsi="Arial" w:cs="Arial"/>
              </w:rPr>
            </w:pPr>
          </w:p>
          <w:p w:rsidR="00FA7CB9" w:rsidRDefault="00FA7CB9" w:rsidP="00102D79">
            <w:pPr>
              <w:rPr>
                <w:ins w:id="156" w:author="Katarzyna Nykiel-Tujdowska" w:date="2020-10-16T15:38:00Z"/>
                <w:rFonts w:ascii="Arial" w:hAnsi="Arial" w:cs="Arial"/>
              </w:rPr>
            </w:pPr>
          </w:p>
          <w:p w:rsidR="00FA7CB9" w:rsidRDefault="00FA7CB9" w:rsidP="00102D79">
            <w:pPr>
              <w:rPr>
                <w:ins w:id="157" w:author="Katarzyna Nykiel-Tujdowska" w:date="2020-10-16T15:56:00Z"/>
                <w:rFonts w:ascii="Arial" w:hAnsi="Arial" w:cs="Arial"/>
              </w:rPr>
            </w:pPr>
          </w:p>
          <w:p w:rsidR="005A1CCF" w:rsidRDefault="005A1CCF" w:rsidP="00102D79">
            <w:pPr>
              <w:rPr>
                <w:ins w:id="158" w:author="Katarzyna Nykiel-Tujdowska" w:date="2020-10-16T15:38:00Z"/>
                <w:rFonts w:ascii="Arial" w:hAnsi="Arial" w:cs="Arial"/>
              </w:rPr>
            </w:pPr>
          </w:p>
          <w:p w:rsidR="00FA7CB9" w:rsidRPr="00F336FB" w:rsidRDefault="00FA7CB9" w:rsidP="00102D79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tcPrChange w:id="159" w:author="Katarzyna Nykiel-Tujdowska" w:date="2020-10-16T15:56:00Z">
              <w:tcPr>
                <w:tcW w:w="2552" w:type="dxa"/>
              </w:tcPr>
            </w:tcPrChange>
          </w:tcPr>
          <w:p w:rsidR="0013752B" w:rsidRPr="00F336FB" w:rsidRDefault="0013752B" w:rsidP="00102D79">
            <w:pPr>
              <w:rPr>
                <w:rFonts w:ascii="Arial" w:hAnsi="Arial" w:cs="Arial"/>
              </w:rPr>
            </w:pPr>
          </w:p>
        </w:tc>
        <w:tc>
          <w:tcPr>
            <w:tcW w:w="5244" w:type="dxa"/>
            <w:tcPrChange w:id="160" w:author="Katarzyna Nykiel-Tujdowska" w:date="2020-10-16T15:56:00Z">
              <w:tcPr>
                <w:tcW w:w="4677" w:type="dxa"/>
              </w:tcPr>
            </w:tcPrChange>
          </w:tcPr>
          <w:p w:rsidR="0013752B" w:rsidRPr="00F336FB" w:rsidRDefault="0013752B" w:rsidP="00102D79">
            <w:pPr>
              <w:rPr>
                <w:rFonts w:ascii="Arial" w:hAnsi="Arial" w:cs="Arial"/>
              </w:rPr>
            </w:pPr>
          </w:p>
        </w:tc>
      </w:tr>
    </w:tbl>
    <w:p w:rsidR="0013752B" w:rsidRDefault="0013752B">
      <w:pPr>
        <w:spacing w:after="0" w:line="240" w:lineRule="auto"/>
        <w:rPr>
          <w:rFonts w:ascii="Arial" w:hAnsi="Arial" w:cs="Arial"/>
          <w:sz w:val="24"/>
          <w:szCs w:val="24"/>
        </w:rPr>
        <w:pPrChange w:id="161" w:author="Katarzyna Nykiel-Tujdowska" w:date="2020-10-16T15:52:00Z">
          <w:pPr>
            <w:spacing w:after="0"/>
          </w:pPr>
        </w:pPrChange>
      </w:pPr>
    </w:p>
    <w:p w:rsidR="00573107" w:rsidDel="00BB105E" w:rsidRDefault="00573107">
      <w:pPr>
        <w:numPr>
          <w:ilvl w:val="0"/>
          <w:numId w:val="6"/>
        </w:numPr>
        <w:spacing w:after="0" w:line="240" w:lineRule="auto"/>
        <w:rPr>
          <w:del w:id="162" w:author="Katarzyna Nykiel-Tujdowska" w:date="2020-10-16T15:52:00Z"/>
          <w:rFonts w:ascii="Arial" w:hAnsi="Arial" w:cs="Arial"/>
          <w:sz w:val="24"/>
          <w:szCs w:val="24"/>
        </w:rPr>
        <w:pPrChange w:id="163" w:author="Katarzyna Nykiel-Tujdowska" w:date="2020-10-16T15:52:00Z">
          <w:pPr>
            <w:spacing w:after="0"/>
          </w:pPr>
        </w:pPrChange>
      </w:pPr>
    </w:p>
    <w:p w:rsidR="00573107" w:rsidDel="00BB105E" w:rsidRDefault="00573107">
      <w:pPr>
        <w:numPr>
          <w:ilvl w:val="0"/>
          <w:numId w:val="6"/>
        </w:numPr>
        <w:spacing w:after="0" w:line="240" w:lineRule="auto"/>
        <w:rPr>
          <w:del w:id="164" w:author="Katarzyna Nykiel-Tujdowska" w:date="2020-10-16T15:52:00Z"/>
          <w:rFonts w:ascii="Arial" w:hAnsi="Arial" w:cs="Arial"/>
          <w:sz w:val="24"/>
          <w:szCs w:val="24"/>
        </w:rPr>
        <w:pPrChange w:id="165" w:author="Katarzyna Nykiel-Tujdowska" w:date="2020-10-16T15:52:00Z">
          <w:pPr>
            <w:spacing w:after="0"/>
          </w:pPr>
        </w:pPrChange>
      </w:pPr>
    </w:p>
    <w:p w:rsidR="000417B2" w:rsidRDefault="002E1490">
      <w:pPr>
        <w:pStyle w:val="Akapitzlist"/>
        <w:numPr>
          <w:ilvl w:val="0"/>
          <w:numId w:val="6"/>
        </w:numPr>
        <w:spacing w:after="0" w:line="240" w:lineRule="auto"/>
        <w:rPr>
          <w:ins w:id="166" w:author="Katarzyna Nykiel-Tujdowska" w:date="2020-10-16T15:52:00Z"/>
          <w:rFonts w:ascii="Arial" w:hAnsi="Arial" w:cs="Arial"/>
          <w:b/>
          <w:sz w:val="24"/>
          <w:szCs w:val="24"/>
        </w:rPr>
        <w:pPrChange w:id="167" w:author="Katarzyna Nykiel-Tujdowska" w:date="2020-10-16T15:52:00Z">
          <w:pPr>
            <w:pStyle w:val="Akapitzlist"/>
            <w:numPr>
              <w:numId w:val="1"/>
            </w:numPr>
            <w:spacing w:after="0" w:line="360" w:lineRule="auto"/>
            <w:ind w:left="360" w:hanging="360"/>
          </w:pPr>
        </w:pPrChange>
      </w:pPr>
      <w:r w:rsidRPr="00F336FB">
        <w:rPr>
          <w:rFonts w:ascii="Arial" w:hAnsi="Arial" w:cs="Arial"/>
          <w:b/>
          <w:sz w:val="24"/>
          <w:szCs w:val="24"/>
        </w:rPr>
        <w:t>Aktualizacja k</w:t>
      </w:r>
      <w:r w:rsidR="0092410C" w:rsidRPr="00F336FB">
        <w:rPr>
          <w:rFonts w:ascii="Arial" w:hAnsi="Arial" w:cs="Arial"/>
          <w:b/>
          <w:sz w:val="24"/>
          <w:szCs w:val="24"/>
        </w:rPr>
        <w:t>alkulacj</w:t>
      </w:r>
      <w:r w:rsidRPr="00F336FB">
        <w:rPr>
          <w:rFonts w:ascii="Arial" w:hAnsi="Arial" w:cs="Arial"/>
          <w:b/>
          <w:sz w:val="24"/>
          <w:szCs w:val="24"/>
        </w:rPr>
        <w:t>i</w:t>
      </w:r>
      <w:r w:rsidR="0092410C" w:rsidRPr="00F336FB">
        <w:rPr>
          <w:rFonts w:ascii="Arial" w:hAnsi="Arial" w:cs="Arial"/>
          <w:b/>
          <w:sz w:val="24"/>
          <w:szCs w:val="24"/>
        </w:rPr>
        <w:t xml:space="preserve"> kosztów realizacji </w:t>
      </w:r>
      <w:r w:rsidR="00573107">
        <w:rPr>
          <w:rFonts w:ascii="Arial" w:hAnsi="Arial" w:cs="Arial"/>
          <w:b/>
          <w:sz w:val="24"/>
          <w:szCs w:val="24"/>
        </w:rPr>
        <w:t>zadania</w:t>
      </w:r>
    </w:p>
    <w:p w:rsidR="00BB105E" w:rsidRPr="00F336FB" w:rsidRDefault="00BB105E">
      <w:pPr>
        <w:pStyle w:val="Akapitzlist"/>
        <w:spacing w:after="0" w:line="240" w:lineRule="auto"/>
        <w:ind w:left="360"/>
        <w:rPr>
          <w:rFonts w:ascii="Arial" w:hAnsi="Arial" w:cs="Arial"/>
          <w:b/>
          <w:sz w:val="24"/>
          <w:szCs w:val="24"/>
        </w:rPr>
        <w:pPrChange w:id="168" w:author="Katarzyna Nykiel-Tujdowska" w:date="2020-10-16T15:52:00Z">
          <w:pPr>
            <w:pStyle w:val="Akapitzlist"/>
            <w:numPr>
              <w:numId w:val="1"/>
            </w:numPr>
            <w:spacing w:after="0" w:line="360" w:lineRule="auto"/>
            <w:ind w:left="360" w:hanging="360"/>
          </w:pPr>
        </w:pPrChange>
      </w:pPr>
    </w:p>
    <w:tbl>
      <w:tblPr>
        <w:tblStyle w:val="Tabela-Siatka"/>
        <w:tblW w:w="1077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16"/>
        <w:gridCol w:w="2432"/>
        <w:gridCol w:w="709"/>
        <w:gridCol w:w="851"/>
        <w:gridCol w:w="1021"/>
        <w:gridCol w:w="1275"/>
        <w:gridCol w:w="1276"/>
        <w:gridCol w:w="1276"/>
        <w:gridCol w:w="1417"/>
        <w:tblGridChange w:id="169">
          <w:tblGrid>
            <w:gridCol w:w="572"/>
            <w:gridCol w:w="516"/>
            <w:gridCol w:w="2432"/>
            <w:gridCol w:w="709"/>
            <w:gridCol w:w="851"/>
            <w:gridCol w:w="1021"/>
            <w:gridCol w:w="1275"/>
            <w:gridCol w:w="1276"/>
            <w:gridCol w:w="1418"/>
            <w:gridCol w:w="703"/>
            <w:gridCol w:w="572"/>
          </w:tblGrid>
        </w:tblGridChange>
      </w:tblGrid>
      <w:tr w:rsidR="00BB105E" w:rsidRPr="001721BE" w:rsidTr="001721BE">
        <w:trPr>
          <w:cantSplit/>
          <w:trHeight w:val="441"/>
          <w:ins w:id="170" w:author="Katarzyna Nykiel-Tujdowska" w:date="2020-10-16T15:48:00Z"/>
        </w:trPr>
        <w:tc>
          <w:tcPr>
            <w:tcW w:w="10773" w:type="dxa"/>
            <w:gridSpan w:val="9"/>
            <w:shd w:val="clear" w:color="auto" w:fill="F2F2F2" w:themeFill="background1" w:themeFillShade="F2"/>
            <w:vAlign w:val="center"/>
          </w:tcPr>
          <w:p w:rsidR="00BB105E" w:rsidRPr="001721BE" w:rsidRDefault="00BB105E" w:rsidP="00BB105E">
            <w:pPr>
              <w:pStyle w:val="Akapitzlist"/>
              <w:numPr>
                <w:ilvl w:val="0"/>
                <w:numId w:val="7"/>
              </w:numPr>
              <w:ind w:left="317"/>
              <w:rPr>
                <w:ins w:id="171" w:author="Katarzyna Nykiel-Tujdowska" w:date="2020-10-16T15:48:00Z"/>
                <w:rFonts w:ascii="Arial" w:hAnsi="Arial" w:cs="Arial"/>
                <w:b/>
                <w:sz w:val="24"/>
                <w:szCs w:val="24"/>
              </w:rPr>
            </w:pPr>
            <w:ins w:id="172" w:author="Katarzyna Nykiel-Tujdowska" w:date="2020-10-16T15:48:00Z">
              <w:r w:rsidRPr="001721BE">
                <w:rPr>
                  <w:rFonts w:ascii="Arial" w:hAnsi="Arial" w:cs="Arial"/>
                  <w:b/>
                  <w:sz w:val="24"/>
                  <w:szCs w:val="24"/>
                </w:rPr>
                <w:t>Kosztorys (uwzględniający wszystkie planowane wydatki)</w:t>
              </w:r>
            </w:ins>
          </w:p>
          <w:p w:rsidR="00BB105E" w:rsidRPr="001721BE" w:rsidRDefault="00BB105E" w:rsidP="001721BE">
            <w:pPr>
              <w:jc w:val="center"/>
              <w:rPr>
                <w:ins w:id="173" w:author="Katarzyna Nykiel-Tujdowska" w:date="2020-10-16T15:48:00Z"/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BB105E" w:rsidRPr="00F76098" w:rsidTr="005A1CCF">
        <w:tblPrEx>
          <w:tblW w:w="10773" w:type="dxa"/>
          <w:tblInd w:w="-572" w:type="dxa"/>
          <w:tblLayout w:type="fixed"/>
          <w:tblPrExChange w:id="174" w:author="Katarzyna Nykiel-Tujdowska" w:date="2020-10-16T15:55:00Z">
            <w:tblPrEx>
              <w:tblW w:w="10773" w:type="dxa"/>
              <w:tblInd w:w="-572" w:type="dxa"/>
              <w:tblLayout w:type="fixed"/>
            </w:tblPrEx>
          </w:tblPrExChange>
        </w:tblPrEx>
        <w:trPr>
          <w:cantSplit/>
          <w:trHeight w:val="1440"/>
          <w:ins w:id="175" w:author="Katarzyna Nykiel-Tujdowska" w:date="2020-10-16T15:48:00Z"/>
          <w:trPrChange w:id="176" w:author="Katarzyna Nykiel-Tujdowska" w:date="2020-10-16T15:55:00Z">
            <w:trPr>
              <w:gridBefore w:val="1"/>
              <w:cantSplit/>
              <w:trHeight w:val="1440"/>
            </w:trPr>
          </w:trPrChange>
        </w:trPr>
        <w:tc>
          <w:tcPr>
            <w:tcW w:w="516" w:type="dxa"/>
            <w:shd w:val="clear" w:color="auto" w:fill="F2F2F2" w:themeFill="background1" w:themeFillShade="F2"/>
            <w:vAlign w:val="center"/>
            <w:tcPrChange w:id="177" w:author="Katarzyna Nykiel-Tujdowska" w:date="2020-10-16T15:55:00Z">
              <w:tcPr>
                <w:tcW w:w="516" w:type="dxa"/>
                <w:shd w:val="clear" w:color="auto" w:fill="F2F2F2" w:themeFill="background1" w:themeFillShade="F2"/>
                <w:vAlign w:val="center"/>
              </w:tcPr>
            </w:tcPrChange>
          </w:tcPr>
          <w:p w:rsidR="00BB105E" w:rsidRPr="005A1CCF" w:rsidRDefault="00BB105E" w:rsidP="001721BE">
            <w:pPr>
              <w:jc w:val="center"/>
              <w:rPr>
                <w:ins w:id="178" w:author="Katarzyna Nykiel-Tujdowska" w:date="2020-10-16T15:48:00Z"/>
                <w:rFonts w:ascii="Arial" w:hAnsi="Arial" w:cs="Arial"/>
                <w:b/>
                <w:color w:val="000000" w:themeColor="text1"/>
                <w:sz w:val="16"/>
                <w:szCs w:val="16"/>
                <w:rPrChange w:id="179" w:author="Katarzyna Nykiel-Tujdowska" w:date="2020-10-16T15:55:00Z">
                  <w:rPr>
                    <w:ins w:id="180" w:author="Katarzyna Nykiel-Tujdowska" w:date="2020-10-16T15:48:00Z"/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</w:pPr>
            <w:ins w:id="181" w:author="Katarzyna Nykiel-Tujdowska" w:date="2020-10-16T15:48:00Z">
              <w:r w:rsidRPr="005A1CCF">
                <w:rPr>
                  <w:rFonts w:ascii="Arial" w:hAnsi="Arial" w:cs="Arial"/>
                  <w:b/>
                  <w:color w:val="000000" w:themeColor="text1"/>
                  <w:sz w:val="16"/>
                  <w:szCs w:val="16"/>
                  <w:rPrChange w:id="182" w:author="Katarzyna Nykiel-Tujdowska" w:date="2020-10-16T15:55:00Z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rPrChange>
                </w:rPr>
                <w:t>Lp.</w:t>
              </w:r>
            </w:ins>
          </w:p>
        </w:tc>
        <w:tc>
          <w:tcPr>
            <w:tcW w:w="2432" w:type="dxa"/>
            <w:shd w:val="clear" w:color="auto" w:fill="F2F2F2" w:themeFill="background1" w:themeFillShade="F2"/>
            <w:vAlign w:val="center"/>
            <w:tcPrChange w:id="183" w:author="Katarzyna Nykiel-Tujdowska" w:date="2020-10-16T15:55:00Z">
              <w:tcPr>
                <w:tcW w:w="2432" w:type="dxa"/>
                <w:shd w:val="clear" w:color="auto" w:fill="F2F2F2" w:themeFill="background1" w:themeFillShade="F2"/>
                <w:vAlign w:val="center"/>
              </w:tcPr>
            </w:tcPrChange>
          </w:tcPr>
          <w:p w:rsidR="00BB105E" w:rsidRPr="005A1CCF" w:rsidRDefault="00BB105E" w:rsidP="001721BE">
            <w:pPr>
              <w:jc w:val="center"/>
              <w:rPr>
                <w:ins w:id="184" w:author="Katarzyna Nykiel-Tujdowska" w:date="2020-10-16T15:48:00Z"/>
                <w:rFonts w:ascii="Arial" w:hAnsi="Arial" w:cs="Arial"/>
                <w:b/>
                <w:color w:val="000000" w:themeColor="text1"/>
                <w:sz w:val="16"/>
                <w:szCs w:val="16"/>
                <w:rPrChange w:id="185" w:author="Katarzyna Nykiel-Tujdowska" w:date="2020-10-16T15:55:00Z">
                  <w:rPr>
                    <w:ins w:id="186" w:author="Katarzyna Nykiel-Tujdowska" w:date="2020-10-16T15:48:00Z"/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</w:pPr>
            <w:ins w:id="187" w:author="Katarzyna Nykiel-Tujdowska" w:date="2020-10-16T15:48:00Z">
              <w:r w:rsidRPr="005A1CCF">
                <w:rPr>
                  <w:rFonts w:ascii="Arial" w:hAnsi="Arial" w:cs="Arial"/>
                  <w:b/>
                  <w:color w:val="000000" w:themeColor="text1"/>
                  <w:sz w:val="16"/>
                  <w:szCs w:val="16"/>
                  <w:rPrChange w:id="188" w:author="Katarzyna Nykiel-Tujdowska" w:date="2020-10-16T15:55:00Z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rPrChange>
                </w:rPr>
                <w:t>Rodzaj kosztów</w:t>
              </w:r>
            </w:ins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  <w:vAlign w:val="center"/>
            <w:tcPrChange w:id="189" w:author="Katarzyna Nykiel-Tujdowska" w:date="2020-10-16T15:55:00Z">
              <w:tcPr>
                <w:tcW w:w="709" w:type="dxa"/>
                <w:shd w:val="clear" w:color="auto" w:fill="F2F2F2" w:themeFill="background1" w:themeFillShade="F2"/>
                <w:textDirection w:val="btLr"/>
                <w:vAlign w:val="center"/>
              </w:tcPr>
            </w:tcPrChange>
          </w:tcPr>
          <w:p w:rsidR="00BB105E" w:rsidRPr="005A1CCF" w:rsidRDefault="00BB105E" w:rsidP="001721BE">
            <w:pPr>
              <w:ind w:left="113" w:right="113"/>
              <w:jc w:val="center"/>
              <w:rPr>
                <w:ins w:id="190" w:author="Katarzyna Nykiel-Tujdowska" w:date="2020-10-16T15:48:00Z"/>
                <w:rFonts w:ascii="Arial" w:hAnsi="Arial" w:cs="Arial"/>
                <w:b/>
                <w:color w:val="000000" w:themeColor="text1"/>
                <w:sz w:val="16"/>
                <w:szCs w:val="16"/>
                <w:rPrChange w:id="191" w:author="Katarzyna Nykiel-Tujdowska" w:date="2020-10-16T15:55:00Z">
                  <w:rPr>
                    <w:ins w:id="192" w:author="Katarzyna Nykiel-Tujdowska" w:date="2020-10-16T15:48:00Z"/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</w:pPr>
            <w:ins w:id="193" w:author="Katarzyna Nykiel-Tujdowska" w:date="2020-10-16T15:48:00Z">
              <w:r w:rsidRPr="005A1CCF">
                <w:rPr>
                  <w:rFonts w:ascii="Arial" w:hAnsi="Arial" w:cs="Arial"/>
                  <w:b/>
                  <w:color w:val="000000" w:themeColor="text1"/>
                  <w:sz w:val="16"/>
                  <w:szCs w:val="16"/>
                  <w:rPrChange w:id="194" w:author="Katarzyna Nykiel-Tujdowska" w:date="2020-10-16T15:55:00Z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rPrChange>
                </w:rPr>
                <w:t xml:space="preserve"> Rodzaj miary</w:t>
              </w:r>
            </w:ins>
          </w:p>
        </w:tc>
        <w:tc>
          <w:tcPr>
            <w:tcW w:w="851" w:type="dxa"/>
            <w:shd w:val="clear" w:color="auto" w:fill="F2F2F2" w:themeFill="background1" w:themeFillShade="F2"/>
            <w:textDirection w:val="btLr"/>
            <w:vAlign w:val="center"/>
            <w:tcPrChange w:id="195" w:author="Katarzyna Nykiel-Tujdowska" w:date="2020-10-16T15:55:00Z">
              <w:tcPr>
                <w:tcW w:w="851" w:type="dxa"/>
                <w:shd w:val="clear" w:color="auto" w:fill="F2F2F2" w:themeFill="background1" w:themeFillShade="F2"/>
                <w:textDirection w:val="btLr"/>
                <w:vAlign w:val="center"/>
              </w:tcPr>
            </w:tcPrChange>
          </w:tcPr>
          <w:p w:rsidR="00BB105E" w:rsidRPr="005A1CCF" w:rsidRDefault="00BB105E" w:rsidP="001721BE">
            <w:pPr>
              <w:ind w:left="113" w:right="113"/>
              <w:jc w:val="center"/>
              <w:rPr>
                <w:ins w:id="196" w:author="Katarzyna Nykiel-Tujdowska" w:date="2020-10-16T15:48:00Z"/>
                <w:rFonts w:ascii="Arial" w:hAnsi="Arial" w:cs="Arial"/>
                <w:b/>
                <w:color w:val="000000" w:themeColor="text1"/>
                <w:sz w:val="16"/>
                <w:szCs w:val="16"/>
                <w:rPrChange w:id="197" w:author="Katarzyna Nykiel-Tujdowska" w:date="2020-10-16T15:55:00Z">
                  <w:rPr>
                    <w:ins w:id="198" w:author="Katarzyna Nykiel-Tujdowska" w:date="2020-10-16T15:48:00Z"/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</w:pPr>
            <w:ins w:id="199" w:author="Katarzyna Nykiel-Tujdowska" w:date="2020-10-16T15:48:00Z">
              <w:r w:rsidRPr="005A1CCF">
                <w:rPr>
                  <w:rFonts w:ascii="Arial" w:hAnsi="Arial" w:cs="Arial"/>
                  <w:b/>
                  <w:color w:val="000000" w:themeColor="text1"/>
                  <w:sz w:val="16"/>
                  <w:szCs w:val="16"/>
                  <w:rPrChange w:id="200" w:author="Katarzyna Nykiel-Tujdowska" w:date="2020-10-16T15:55:00Z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rPrChange>
                </w:rPr>
                <w:t>Liczba jednostek</w:t>
              </w:r>
            </w:ins>
          </w:p>
        </w:tc>
        <w:tc>
          <w:tcPr>
            <w:tcW w:w="1021" w:type="dxa"/>
            <w:shd w:val="clear" w:color="auto" w:fill="F2F2F2" w:themeFill="background1" w:themeFillShade="F2"/>
            <w:textDirection w:val="btLr"/>
            <w:vAlign w:val="center"/>
            <w:tcPrChange w:id="201" w:author="Katarzyna Nykiel-Tujdowska" w:date="2020-10-16T15:55:00Z">
              <w:tcPr>
                <w:tcW w:w="1021" w:type="dxa"/>
                <w:shd w:val="clear" w:color="auto" w:fill="F2F2F2" w:themeFill="background1" w:themeFillShade="F2"/>
                <w:textDirection w:val="btLr"/>
                <w:vAlign w:val="center"/>
              </w:tcPr>
            </w:tcPrChange>
          </w:tcPr>
          <w:p w:rsidR="00BB105E" w:rsidRPr="005A1CCF" w:rsidRDefault="00BB105E" w:rsidP="001721BE">
            <w:pPr>
              <w:ind w:left="113" w:right="113"/>
              <w:jc w:val="center"/>
              <w:rPr>
                <w:ins w:id="202" w:author="Katarzyna Nykiel-Tujdowska" w:date="2020-10-16T15:48:00Z"/>
                <w:rFonts w:ascii="Arial" w:hAnsi="Arial" w:cs="Arial"/>
                <w:b/>
                <w:color w:val="000000" w:themeColor="text1"/>
                <w:sz w:val="16"/>
                <w:szCs w:val="16"/>
                <w:rPrChange w:id="203" w:author="Katarzyna Nykiel-Tujdowska" w:date="2020-10-16T15:55:00Z">
                  <w:rPr>
                    <w:ins w:id="204" w:author="Katarzyna Nykiel-Tujdowska" w:date="2020-10-16T15:48:00Z"/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</w:pPr>
            <w:ins w:id="205" w:author="Katarzyna Nykiel-Tujdowska" w:date="2020-10-16T15:48:00Z">
              <w:r w:rsidRPr="005A1CCF">
                <w:rPr>
                  <w:rFonts w:ascii="Arial" w:hAnsi="Arial" w:cs="Arial"/>
                  <w:b/>
                  <w:color w:val="000000" w:themeColor="text1"/>
                  <w:sz w:val="16"/>
                  <w:szCs w:val="16"/>
                  <w:rPrChange w:id="206" w:author="Katarzyna Nykiel-Tujdowska" w:date="2020-10-16T15:55:00Z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rPrChange>
                </w:rPr>
                <w:t>Koszt jednostkowy (zł)</w:t>
              </w:r>
            </w:ins>
          </w:p>
        </w:tc>
        <w:tc>
          <w:tcPr>
            <w:tcW w:w="1275" w:type="dxa"/>
            <w:shd w:val="clear" w:color="auto" w:fill="F2F2F2" w:themeFill="background1" w:themeFillShade="F2"/>
            <w:vAlign w:val="center"/>
            <w:tcPrChange w:id="207" w:author="Katarzyna Nykiel-Tujdowska" w:date="2020-10-16T15:55:00Z">
              <w:tcPr>
                <w:tcW w:w="1275" w:type="dxa"/>
                <w:shd w:val="clear" w:color="auto" w:fill="F2F2F2" w:themeFill="background1" w:themeFillShade="F2"/>
                <w:vAlign w:val="center"/>
              </w:tcPr>
            </w:tcPrChange>
          </w:tcPr>
          <w:p w:rsidR="00BB105E" w:rsidRPr="005A1CCF" w:rsidRDefault="00BB105E" w:rsidP="001721BE">
            <w:pPr>
              <w:jc w:val="center"/>
              <w:rPr>
                <w:ins w:id="208" w:author="Katarzyna Nykiel-Tujdowska" w:date="2020-10-16T15:48:00Z"/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ins w:id="209" w:author="Katarzyna Nykiel-Tujdowska" w:date="2020-10-16T15:48:00Z">
              <w:r w:rsidRPr="005A1CCF">
                <w:rPr>
                  <w:rFonts w:ascii="Arial" w:hAnsi="Arial" w:cs="Arial"/>
                  <w:b/>
                  <w:color w:val="000000" w:themeColor="text1"/>
                  <w:sz w:val="16"/>
                  <w:szCs w:val="16"/>
                </w:rPr>
                <w:t>Koszt całkowity (zł)</w:t>
              </w:r>
            </w:ins>
          </w:p>
        </w:tc>
        <w:tc>
          <w:tcPr>
            <w:tcW w:w="1276" w:type="dxa"/>
            <w:shd w:val="clear" w:color="auto" w:fill="F2F2F2" w:themeFill="background1" w:themeFillShade="F2"/>
            <w:vAlign w:val="center"/>
            <w:tcPrChange w:id="210" w:author="Katarzyna Nykiel-Tujdowska" w:date="2020-10-16T15:55:00Z">
              <w:tcPr>
                <w:tcW w:w="1276" w:type="dxa"/>
                <w:shd w:val="clear" w:color="auto" w:fill="F2F2F2" w:themeFill="background1" w:themeFillShade="F2"/>
                <w:vAlign w:val="center"/>
              </w:tcPr>
            </w:tcPrChange>
          </w:tcPr>
          <w:p w:rsidR="00BB105E" w:rsidRPr="005A1CCF" w:rsidRDefault="00BB105E" w:rsidP="001721BE">
            <w:pPr>
              <w:jc w:val="center"/>
              <w:rPr>
                <w:ins w:id="211" w:author="Katarzyna Nykiel-Tujdowska" w:date="2020-10-16T15:48:00Z"/>
                <w:rFonts w:ascii="Arial" w:hAnsi="Arial" w:cs="Arial"/>
                <w:b/>
                <w:color w:val="000000" w:themeColor="text1"/>
                <w:sz w:val="16"/>
                <w:szCs w:val="16"/>
                <w:rPrChange w:id="212" w:author="Katarzyna Nykiel-Tujdowska" w:date="2020-10-16T15:55:00Z">
                  <w:rPr>
                    <w:ins w:id="213" w:author="Katarzyna Nykiel-Tujdowska" w:date="2020-10-16T15:48:00Z"/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</w:pPr>
            <w:ins w:id="214" w:author="Katarzyna Nykiel-Tujdowska" w:date="2020-10-16T15:48:00Z">
              <w:r w:rsidRPr="005A1CCF">
                <w:rPr>
                  <w:rFonts w:ascii="Arial" w:hAnsi="Arial" w:cs="Arial"/>
                  <w:b/>
                  <w:color w:val="000000" w:themeColor="text1"/>
                  <w:sz w:val="16"/>
                  <w:szCs w:val="16"/>
                  <w:rPrChange w:id="215" w:author="Katarzyna Nykiel-Tujdowska" w:date="2020-10-16T15:55:00Z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rPrChange>
                </w:rPr>
                <w:t>Koszt do pokrycia z wnioskowanej dotacji</w:t>
              </w:r>
            </w:ins>
          </w:p>
        </w:tc>
        <w:tc>
          <w:tcPr>
            <w:tcW w:w="1276" w:type="dxa"/>
            <w:shd w:val="clear" w:color="auto" w:fill="F2F2F2" w:themeFill="background1" w:themeFillShade="F2"/>
            <w:vAlign w:val="center"/>
            <w:tcPrChange w:id="216" w:author="Katarzyna Nykiel-Tujdowska" w:date="2020-10-16T15:55:00Z">
              <w:tcPr>
                <w:tcW w:w="1418" w:type="dxa"/>
                <w:shd w:val="clear" w:color="auto" w:fill="F2F2F2" w:themeFill="background1" w:themeFillShade="F2"/>
                <w:vAlign w:val="center"/>
              </w:tcPr>
            </w:tcPrChange>
          </w:tcPr>
          <w:p w:rsidR="00BB105E" w:rsidRPr="005A1CCF" w:rsidRDefault="00BB105E" w:rsidP="001721BE">
            <w:pPr>
              <w:jc w:val="center"/>
              <w:rPr>
                <w:ins w:id="217" w:author="Katarzyna Nykiel-Tujdowska" w:date="2020-10-16T15:48:00Z"/>
                <w:rFonts w:ascii="Arial" w:hAnsi="Arial" w:cs="Arial"/>
                <w:b/>
                <w:color w:val="000000" w:themeColor="text1"/>
                <w:sz w:val="16"/>
                <w:szCs w:val="16"/>
                <w:rPrChange w:id="218" w:author="Katarzyna Nykiel-Tujdowska" w:date="2020-10-16T15:55:00Z">
                  <w:rPr>
                    <w:ins w:id="219" w:author="Katarzyna Nykiel-Tujdowska" w:date="2020-10-16T15:48:00Z"/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</w:pPr>
            <w:ins w:id="220" w:author="Katarzyna Nykiel-Tujdowska" w:date="2020-10-16T15:48:00Z">
              <w:r w:rsidRPr="005A1CCF">
                <w:rPr>
                  <w:rFonts w:ascii="Arial" w:hAnsi="Arial" w:cs="Arial"/>
                  <w:b/>
                  <w:color w:val="000000" w:themeColor="text1"/>
                  <w:sz w:val="16"/>
                  <w:szCs w:val="16"/>
                  <w:rPrChange w:id="221" w:author="Katarzyna Nykiel-Tujdowska" w:date="2020-10-16T15:55:00Z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rPrChange>
                </w:rPr>
                <w:t>Koszt do pokrycia z wkładu własnego</w:t>
              </w:r>
            </w:ins>
          </w:p>
        </w:tc>
        <w:tc>
          <w:tcPr>
            <w:tcW w:w="1417" w:type="dxa"/>
            <w:shd w:val="clear" w:color="auto" w:fill="F2F2F2" w:themeFill="background1" w:themeFillShade="F2"/>
            <w:vAlign w:val="center"/>
            <w:tcPrChange w:id="222" w:author="Katarzyna Nykiel-Tujdowska" w:date="2020-10-16T15:55:00Z">
              <w:tcPr>
                <w:tcW w:w="1275" w:type="dxa"/>
                <w:gridSpan w:val="2"/>
                <w:shd w:val="clear" w:color="auto" w:fill="F2F2F2" w:themeFill="background1" w:themeFillShade="F2"/>
                <w:vAlign w:val="center"/>
              </w:tcPr>
            </w:tcPrChange>
          </w:tcPr>
          <w:p w:rsidR="00BB105E" w:rsidRPr="005A1CCF" w:rsidRDefault="00BB105E">
            <w:pPr>
              <w:jc w:val="center"/>
              <w:rPr>
                <w:ins w:id="223" w:author="Katarzyna Nykiel-Tujdowska" w:date="2020-10-16T15:48:00Z"/>
                <w:rFonts w:ascii="Arial" w:hAnsi="Arial" w:cs="Arial"/>
                <w:b/>
                <w:color w:val="000000" w:themeColor="text1"/>
                <w:sz w:val="16"/>
                <w:szCs w:val="16"/>
                <w:rPrChange w:id="224" w:author="Katarzyna Nykiel-Tujdowska" w:date="2020-10-16T15:55:00Z">
                  <w:rPr>
                    <w:ins w:id="225" w:author="Katarzyna Nykiel-Tujdowska" w:date="2020-10-16T15:48:00Z"/>
                    <w:rFonts w:ascii="Arial" w:hAnsi="Arial" w:cs="Arial"/>
                    <w:color w:val="000000" w:themeColor="text1"/>
                    <w:sz w:val="16"/>
                    <w:szCs w:val="16"/>
                  </w:rPr>
                </w:rPrChange>
              </w:rPr>
            </w:pPr>
            <w:ins w:id="226" w:author="Katarzyna Nykiel-Tujdowska" w:date="2020-10-16T15:48:00Z">
              <w:r w:rsidRPr="005A1CCF">
                <w:rPr>
                  <w:rFonts w:ascii="Arial" w:hAnsi="Arial" w:cs="Arial"/>
                  <w:b/>
                  <w:color w:val="000000" w:themeColor="text1"/>
                  <w:sz w:val="16"/>
                  <w:szCs w:val="16"/>
                  <w:rPrChange w:id="227" w:author="Katarzyna Nykiel-Tujdowska" w:date="2020-10-16T15:55:00Z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rPrChange>
                </w:rPr>
                <w:t>Koszt niefinansowy:  osobowy i</w:t>
              </w:r>
            </w:ins>
            <w:ins w:id="228" w:author="Katarzyna Nykiel-Tujdowska" w:date="2020-10-16T15:55:00Z">
              <w:r w:rsidR="005A1CCF">
                <w:rPr>
                  <w:rFonts w:ascii="Arial" w:hAnsi="Arial" w:cs="Arial"/>
                  <w:b/>
                  <w:color w:val="000000" w:themeColor="text1"/>
                  <w:sz w:val="16"/>
                  <w:szCs w:val="16"/>
                </w:rPr>
                <w:t> </w:t>
              </w:r>
            </w:ins>
            <w:ins w:id="229" w:author="Katarzyna Nykiel-Tujdowska" w:date="2020-10-16T15:48:00Z">
              <w:r w:rsidRPr="005A1CCF">
                <w:rPr>
                  <w:rFonts w:ascii="Arial" w:hAnsi="Arial" w:cs="Arial"/>
                  <w:b/>
                  <w:color w:val="000000" w:themeColor="text1"/>
                  <w:sz w:val="16"/>
                  <w:szCs w:val="16"/>
                  <w:rPrChange w:id="230" w:author="Katarzyna Nykiel-Tujdowska" w:date="2020-10-16T15:55:00Z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rPrChange>
                </w:rPr>
                <w:t xml:space="preserve">rzeczowy </w:t>
              </w:r>
            </w:ins>
          </w:p>
        </w:tc>
      </w:tr>
      <w:tr w:rsidR="00BB105E" w:rsidRPr="00A908B6" w:rsidTr="005A1CCF">
        <w:tblPrEx>
          <w:tblW w:w="10773" w:type="dxa"/>
          <w:tblInd w:w="-572" w:type="dxa"/>
          <w:tblLayout w:type="fixed"/>
          <w:tblPrExChange w:id="231" w:author="Katarzyna Nykiel-Tujdowska" w:date="2020-10-16T15:55:00Z">
            <w:tblPrEx>
              <w:tblW w:w="10773" w:type="dxa"/>
              <w:tblInd w:w="-572" w:type="dxa"/>
              <w:tblLayout w:type="fixed"/>
            </w:tblPrEx>
          </w:tblPrExChange>
        </w:tblPrEx>
        <w:trPr>
          <w:trHeight w:val="411"/>
          <w:ins w:id="232" w:author="Katarzyna Nykiel-Tujdowska" w:date="2020-10-16T15:48:00Z"/>
          <w:trPrChange w:id="233" w:author="Katarzyna Nykiel-Tujdowska" w:date="2020-10-16T15:55:00Z">
            <w:trPr>
              <w:gridBefore w:val="1"/>
              <w:trHeight w:val="411"/>
            </w:trPr>
          </w:trPrChange>
        </w:trPr>
        <w:tc>
          <w:tcPr>
            <w:tcW w:w="516" w:type="dxa"/>
            <w:tcPrChange w:id="234" w:author="Katarzyna Nykiel-Tujdowska" w:date="2020-10-16T15:55:00Z">
              <w:tcPr>
                <w:tcW w:w="516" w:type="dxa"/>
              </w:tcPr>
            </w:tcPrChange>
          </w:tcPr>
          <w:p w:rsidR="00BB105E" w:rsidRPr="00A908B6" w:rsidRDefault="00BB105E" w:rsidP="001721BE">
            <w:pPr>
              <w:jc w:val="center"/>
              <w:rPr>
                <w:ins w:id="235" w:author="Katarzyna Nykiel-Tujdowska" w:date="2020-10-16T15:48:00Z"/>
                <w:rFonts w:ascii="Arial" w:hAnsi="Arial" w:cs="Arial"/>
                <w:color w:val="000000" w:themeColor="text1"/>
              </w:rPr>
            </w:pPr>
            <w:ins w:id="236" w:author="Katarzyna Nykiel-Tujdowska" w:date="2020-10-16T15:48:00Z">
              <w:r w:rsidRPr="00A908B6">
                <w:rPr>
                  <w:rFonts w:ascii="Arial" w:hAnsi="Arial" w:cs="Arial"/>
                  <w:color w:val="000000" w:themeColor="text1"/>
                </w:rPr>
                <w:t>1.</w:t>
              </w:r>
            </w:ins>
          </w:p>
        </w:tc>
        <w:tc>
          <w:tcPr>
            <w:tcW w:w="2432" w:type="dxa"/>
            <w:tcPrChange w:id="237" w:author="Katarzyna Nykiel-Tujdowska" w:date="2020-10-16T15:55:00Z">
              <w:tcPr>
                <w:tcW w:w="2432" w:type="dxa"/>
              </w:tcPr>
            </w:tcPrChange>
          </w:tcPr>
          <w:p w:rsidR="00BB105E" w:rsidRPr="00A908B6" w:rsidRDefault="00BB105E" w:rsidP="001721BE">
            <w:pPr>
              <w:rPr>
                <w:ins w:id="238" w:author="Katarzyna Nykiel-Tujdowska" w:date="2020-10-16T15:48:00Z"/>
                <w:rFonts w:ascii="Arial" w:hAnsi="Arial" w:cs="Arial"/>
                <w:color w:val="000000" w:themeColor="text1"/>
              </w:rPr>
            </w:pPr>
          </w:p>
        </w:tc>
        <w:tc>
          <w:tcPr>
            <w:tcW w:w="709" w:type="dxa"/>
            <w:tcPrChange w:id="239" w:author="Katarzyna Nykiel-Tujdowska" w:date="2020-10-16T15:55:00Z">
              <w:tcPr>
                <w:tcW w:w="709" w:type="dxa"/>
              </w:tcPr>
            </w:tcPrChange>
          </w:tcPr>
          <w:p w:rsidR="00BB105E" w:rsidRPr="00A908B6" w:rsidRDefault="00BB105E" w:rsidP="001721BE">
            <w:pPr>
              <w:rPr>
                <w:ins w:id="240" w:author="Katarzyna Nykiel-Tujdowska" w:date="2020-10-16T15:48:00Z"/>
                <w:rFonts w:ascii="Arial" w:hAnsi="Arial" w:cs="Arial"/>
                <w:color w:val="000000" w:themeColor="text1"/>
              </w:rPr>
            </w:pPr>
          </w:p>
        </w:tc>
        <w:tc>
          <w:tcPr>
            <w:tcW w:w="851" w:type="dxa"/>
            <w:tcPrChange w:id="241" w:author="Katarzyna Nykiel-Tujdowska" w:date="2020-10-16T15:55:00Z">
              <w:tcPr>
                <w:tcW w:w="851" w:type="dxa"/>
              </w:tcPr>
            </w:tcPrChange>
          </w:tcPr>
          <w:p w:rsidR="00BB105E" w:rsidRPr="00A908B6" w:rsidRDefault="00BB105E" w:rsidP="001721BE">
            <w:pPr>
              <w:rPr>
                <w:ins w:id="242" w:author="Katarzyna Nykiel-Tujdowska" w:date="2020-10-16T15:48:00Z"/>
                <w:rFonts w:ascii="Arial" w:hAnsi="Arial" w:cs="Arial"/>
                <w:color w:val="000000" w:themeColor="text1"/>
              </w:rPr>
            </w:pPr>
          </w:p>
        </w:tc>
        <w:tc>
          <w:tcPr>
            <w:tcW w:w="1021" w:type="dxa"/>
            <w:tcPrChange w:id="243" w:author="Katarzyna Nykiel-Tujdowska" w:date="2020-10-16T15:55:00Z">
              <w:tcPr>
                <w:tcW w:w="1021" w:type="dxa"/>
              </w:tcPr>
            </w:tcPrChange>
          </w:tcPr>
          <w:p w:rsidR="00BB105E" w:rsidRPr="00A908B6" w:rsidRDefault="00BB105E" w:rsidP="001721BE">
            <w:pPr>
              <w:rPr>
                <w:ins w:id="244" w:author="Katarzyna Nykiel-Tujdowska" w:date="2020-10-16T15:48:00Z"/>
                <w:rFonts w:ascii="Arial" w:hAnsi="Arial" w:cs="Arial"/>
                <w:color w:val="000000" w:themeColor="text1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tcPrChange w:id="245" w:author="Katarzyna Nykiel-Tujdowska" w:date="2020-10-16T15:55:00Z">
              <w:tcPr>
                <w:tcW w:w="1275" w:type="dxa"/>
                <w:shd w:val="clear" w:color="auto" w:fill="F2F2F2" w:themeFill="background1" w:themeFillShade="F2"/>
              </w:tcPr>
            </w:tcPrChange>
          </w:tcPr>
          <w:p w:rsidR="00BB105E" w:rsidRPr="00A908B6" w:rsidRDefault="00BB105E" w:rsidP="001721BE">
            <w:pPr>
              <w:rPr>
                <w:ins w:id="246" w:author="Katarzyna Nykiel-Tujdowska" w:date="2020-10-16T15:48:00Z"/>
                <w:rFonts w:ascii="Arial" w:hAnsi="Arial" w:cs="Arial"/>
                <w:color w:val="000000" w:themeColor="text1"/>
              </w:rPr>
            </w:pPr>
          </w:p>
        </w:tc>
        <w:tc>
          <w:tcPr>
            <w:tcW w:w="1276" w:type="dxa"/>
            <w:tcPrChange w:id="247" w:author="Katarzyna Nykiel-Tujdowska" w:date="2020-10-16T15:55:00Z">
              <w:tcPr>
                <w:tcW w:w="1276" w:type="dxa"/>
              </w:tcPr>
            </w:tcPrChange>
          </w:tcPr>
          <w:p w:rsidR="00BB105E" w:rsidRPr="00A908B6" w:rsidRDefault="00BB105E" w:rsidP="001721BE">
            <w:pPr>
              <w:rPr>
                <w:ins w:id="248" w:author="Katarzyna Nykiel-Tujdowska" w:date="2020-10-16T15:48:00Z"/>
                <w:rFonts w:ascii="Arial" w:hAnsi="Arial" w:cs="Arial"/>
                <w:color w:val="000000" w:themeColor="text1"/>
              </w:rPr>
            </w:pPr>
          </w:p>
        </w:tc>
        <w:tc>
          <w:tcPr>
            <w:tcW w:w="1276" w:type="dxa"/>
            <w:tcPrChange w:id="249" w:author="Katarzyna Nykiel-Tujdowska" w:date="2020-10-16T15:55:00Z">
              <w:tcPr>
                <w:tcW w:w="1418" w:type="dxa"/>
              </w:tcPr>
            </w:tcPrChange>
          </w:tcPr>
          <w:p w:rsidR="00BB105E" w:rsidRPr="00A908B6" w:rsidRDefault="00BB105E" w:rsidP="001721BE">
            <w:pPr>
              <w:rPr>
                <w:ins w:id="250" w:author="Katarzyna Nykiel-Tujdowska" w:date="2020-10-16T15:48:00Z"/>
                <w:rFonts w:ascii="Arial" w:hAnsi="Arial" w:cs="Arial"/>
                <w:color w:val="000000" w:themeColor="text1"/>
              </w:rPr>
            </w:pPr>
          </w:p>
        </w:tc>
        <w:tc>
          <w:tcPr>
            <w:tcW w:w="1417" w:type="dxa"/>
            <w:tcPrChange w:id="251" w:author="Katarzyna Nykiel-Tujdowska" w:date="2020-10-16T15:55:00Z">
              <w:tcPr>
                <w:tcW w:w="1275" w:type="dxa"/>
                <w:gridSpan w:val="2"/>
              </w:tcPr>
            </w:tcPrChange>
          </w:tcPr>
          <w:p w:rsidR="00BB105E" w:rsidRPr="00A908B6" w:rsidRDefault="00BB105E" w:rsidP="001721BE">
            <w:pPr>
              <w:rPr>
                <w:ins w:id="252" w:author="Katarzyna Nykiel-Tujdowska" w:date="2020-10-16T15:48:00Z"/>
                <w:rFonts w:ascii="Arial" w:hAnsi="Arial" w:cs="Arial"/>
                <w:color w:val="000000" w:themeColor="text1"/>
              </w:rPr>
            </w:pPr>
          </w:p>
        </w:tc>
      </w:tr>
      <w:tr w:rsidR="00BB105E" w:rsidRPr="00A908B6" w:rsidTr="005A1CCF">
        <w:tblPrEx>
          <w:tblW w:w="10773" w:type="dxa"/>
          <w:tblInd w:w="-572" w:type="dxa"/>
          <w:tblLayout w:type="fixed"/>
          <w:tblPrExChange w:id="253" w:author="Katarzyna Nykiel-Tujdowska" w:date="2020-10-16T15:55:00Z">
            <w:tblPrEx>
              <w:tblW w:w="10773" w:type="dxa"/>
              <w:tblInd w:w="-572" w:type="dxa"/>
              <w:tblLayout w:type="fixed"/>
            </w:tblPrEx>
          </w:tblPrExChange>
        </w:tblPrEx>
        <w:trPr>
          <w:trHeight w:val="418"/>
          <w:ins w:id="254" w:author="Katarzyna Nykiel-Tujdowska" w:date="2020-10-16T15:48:00Z"/>
          <w:trPrChange w:id="255" w:author="Katarzyna Nykiel-Tujdowska" w:date="2020-10-16T15:55:00Z">
            <w:trPr>
              <w:gridBefore w:val="1"/>
              <w:trHeight w:val="418"/>
            </w:trPr>
          </w:trPrChange>
        </w:trPr>
        <w:tc>
          <w:tcPr>
            <w:tcW w:w="516" w:type="dxa"/>
            <w:tcPrChange w:id="256" w:author="Katarzyna Nykiel-Tujdowska" w:date="2020-10-16T15:55:00Z">
              <w:tcPr>
                <w:tcW w:w="516" w:type="dxa"/>
              </w:tcPr>
            </w:tcPrChange>
          </w:tcPr>
          <w:p w:rsidR="00BB105E" w:rsidRPr="00A908B6" w:rsidRDefault="00BB105E" w:rsidP="001721BE">
            <w:pPr>
              <w:jc w:val="center"/>
              <w:rPr>
                <w:ins w:id="257" w:author="Katarzyna Nykiel-Tujdowska" w:date="2020-10-16T15:48:00Z"/>
                <w:rFonts w:ascii="Arial" w:hAnsi="Arial" w:cs="Arial"/>
                <w:color w:val="000000" w:themeColor="text1"/>
              </w:rPr>
            </w:pPr>
            <w:ins w:id="258" w:author="Katarzyna Nykiel-Tujdowska" w:date="2020-10-16T15:48:00Z">
              <w:r w:rsidRPr="00A908B6">
                <w:rPr>
                  <w:rFonts w:ascii="Arial" w:hAnsi="Arial" w:cs="Arial"/>
                  <w:color w:val="000000" w:themeColor="text1"/>
                </w:rPr>
                <w:t>2.</w:t>
              </w:r>
            </w:ins>
          </w:p>
        </w:tc>
        <w:tc>
          <w:tcPr>
            <w:tcW w:w="2432" w:type="dxa"/>
            <w:tcPrChange w:id="259" w:author="Katarzyna Nykiel-Tujdowska" w:date="2020-10-16T15:55:00Z">
              <w:tcPr>
                <w:tcW w:w="2432" w:type="dxa"/>
              </w:tcPr>
            </w:tcPrChange>
          </w:tcPr>
          <w:p w:rsidR="00BB105E" w:rsidRPr="00A908B6" w:rsidRDefault="00BB105E" w:rsidP="001721BE">
            <w:pPr>
              <w:rPr>
                <w:ins w:id="260" w:author="Katarzyna Nykiel-Tujdowska" w:date="2020-10-16T15:48:00Z"/>
                <w:rFonts w:ascii="Arial" w:hAnsi="Arial" w:cs="Arial"/>
                <w:color w:val="000000" w:themeColor="text1"/>
              </w:rPr>
            </w:pPr>
          </w:p>
        </w:tc>
        <w:tc>
          <w:tcPr>
            <w:tcW w:w="709" w:type="dxa"/>
            <w:tcPrChange w:id="261" w:author="Katarzyna Nykiel-Tujdowska" w:date="2020-10-16T15:55:00Z">
              <w:tcPr>
                <w:tcW w:w="709" w:type="dxa"/>
              </w:tcPr>
            </w:tcPrChange>
          </w:tcPr>
          <w:p w:rsidR="00BB105E" w:rsidRPr="00A908B6" w:rsidRDefault="00BB105E" w:rsidP="001721BE">
            <w:pPr>
              <w:rPr>
                <w:ins w:id="262" w:author="Katarzyna Nykiel-Tujdowska" w:date="2020-10-16T15:48:00Z"/>
                <w:rFonts w:ascii="Arial" w:hAnsi="Arial" w:cs="Arial"/>
                <w:color w:val="000000" w:themeColor="text1"/>
              </w:rPr>
            </w:pPr>
          </w:p>
        </w:tc>
        <w:tc>
          <w:tcPr>
            <w:tcW w:w="851" w:type="dxa"/>
            <w:tcPrChange w:id="263" w:author="Katarzyna Nykiel-Tujdowska" w:date="2020-10-16T15:55:00Z">
              <w:tcPr>
                <w:tcW w:w="851" w:type="dxa"/>
              </w:tcPr>
            </w:tcPrChange>
          </w:tcPr>
          <w:p w:rsidR="00BB105E" w:rsidRPr="00A908B6" w:rsidRDefault="00BB105E" w:rsidP="001721BE">
            <w:pPr>
              <w:rPr>
                <w:ins w:id="264" w:author="Katarzyna Nykiel-Tujdowska" w:date="2020-10-16T15:48:00Z"/>
                <w:rFonts w:ascii="Arial" w:hAnsi="Arial" w:cs="Arial"/>
                <w:color w:val="000000" w:themeColor="text1"/>
              </w:rPr>
            </w:pPr>
          </w:p>
        </w:tc>
        <w:tc>
          <w:tcPr>
            <w:tcW w:w="1021" w:type="dxa"/>
            <w:tcPrChange w:id="265" w:author="Katarzyna Nykiel-Tujdowska" w:date="2020-10-16T15:55:00Z">
              <w:tcPr>
                <w:tcW w:w="1021" w:type="dxa"/>
              </w:tcPr>
            </w:tcPrChange>
          </w:tcPr>
          <w:p w:rsidR="00BB105E" w:rsidRPr="00A908B6" w:rsidRDefault="00BB105E" w:rsidP="001721BE">
            <w:pPr>
              <w:rPr>
                <w:ins w:id="266" w:author="Katarzyna Nykiel-Tujdowska" w:date="2020-10-16T15:48:00Z"/>
                <w:rFonts w:ascii="Arial" w:hAnsi="Arial" w:cs="Arial"/>
                <w:color w:val="000000" w:themeColor="text1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tcPrChange w:id="267" w:author="Katarzyna Nykiel-Tujdowska" w:date="2020-10-16T15:55:00Z">
              <w:tcPr>
                <w:tcW w:w="1275" w:type="dxa"/>
                <w:shd w:val="clear" w:color="auto" w:fill="F2F2F2" w:themeFill="background1" w:themeFillShade="F2"/>
              </w:tcPr>
            </w:tcPrChange>
          </w:tcPr>
          <w:p w:rsidR="00BB105E" w:rsidRPr="00A908B6" w:rsidRDefault="00BB105E" w:rsidP="001721BE">
            <w:pPr>
              <w:rPr>
                <w:ins w:id="268" w:author="Katarzyna Nykiel-Tujdowska" w:date="2020-10-16T15:48:00Z"/>
                <w:rFonts w:ascii="Arial" w:hAnsi="Arial" w:cs="Arial"/>
                <w:color w:val="000000" w:themeColor="text1"/>
              </w:rPr>
            </w:pPr>
          </w:p>
        </w:tc>
        <w:tc>
          <w:tcPr>
            <w:tcW w:w="1276" w:type="dxa"/>
            <w:tcPrChange w:id="269" w:author="Katarzyna Nykiel-Tujdowska" w:date="2020-10-16T15:55:00Z">
              <w:tcPr>
                <w:tcW w:w="1276" w:type="dxa"/>
              </w:tcPr>
            </w:tcPrChange>
          </w:tcPr>
          <w:p w:rsidR="00BB105E" w:rsidRPr="00A908B6" w:rsidRDefault="00BB105E" w:rsidP="001721BE">
            <w:pPr>
              <w:rPr>
                <w:ins w:id="270" w:author="Katarzyna Nykiel-Tujdowska" w:date="2020-10-16T15:48:00Z"/>
                <w:rFonts w:ascii="Arial" w:hAnsi="Arial" w:cs="Arial"/>
                <w:color w:val="000000" w:themeColor="text1"/>
              </w:rPr>
            </w:pPr>
          </w:p>
        </w:tc>
        <w:tc>
          <w:tcPr>
            <w:tcW w:w="1276" w:type="dxa"/>
            <w:tcPrChange w:id="271" w:author="Katarzyna Nykiel-Tujdowska" w:date="2020-10-16T15:55:00Z">
              <w:tcPr>
                <w:tcW w:w="1418" w:type="dxa"/>
              </w:tcPr>
            </w:tcPrChange>
          </w:tcPr>
          <w:p w:rsidR="00BB105E" w:rsidRPr="00A908B6" w:rsidRDefault="00BB105E" w:rsidP="001721BE">
            <w:pPr>
              <w:rPr>
                <w:ins w:id="272" w:author="Katarzyna Nykiel-Tujdowska" w:date="2020-10-16T15:48:00Z"/>
                <w:rFonts w:ascii="Arial" w:hAnsi="Arial" w:cs="Arial"/>
                <w:color w:val="000000" w:themeColor="text1"/>
              </w:rPr>
            </w:pPr>
          </w:p>
        </w:tc>
        <w:tc>
          <w:tcPr>
            <w:tcW w:w="1417" w:type="dxa"/>
            <w:tcPrChange w:id="273" w:author="Katarzyna Nykiel-Tujdowska" w:date="2020-10-16T15:55:00Z">
              <w:tcPr>
                <w:tcW w:w="1275" w:type="dxa"/>
                <w:gridSpan w:val="2"/>
              </w:tcPr>
            </w:tcPrChange>
          </w:tcPr>
          <w:p w:rsidR="00BB105E" w:rsidRPr="00A908B6" w:rsidRDefault="00BB105E" w:rsidP="001721BE">
            <w:pPr>
              <w:rPr>
                <w:ins w:id="274" w:author="Katarzyna Nykiel-Tujdowska" w:date="2020-10-16T15:48:00Z"/>
                <w:rFonts w:ascii="Arial" w:hAnsi="Arial" w:cs="Arial"/>
                <w:color w:val="000000" w:themeColor="text1"/>
              </w:rPr>
            </w:pPr>
          </w:p>
        </w:tc>
      </w:tr>
      <w:tr w:rsidR="00BB105E" w:rsidRPr="00A908B6" w:rsidTr="005A1CCF">
        <w:tblPrEx>
          <w:tblW w:w="10773" w:type="dxa"/>
          <w:tblInd w:w="-572" w:type="dxa"/>
          <w:tblLayout w:type="fixed"/>
          <w:tblPrExChange w:id="275" w:author="Katarzyna Nykiel-Tujdowska" w:date="2020-10-16T15:55:00Z">
            <w:tblPrEx>
              <w:tblW w:w="10773" w:type="dxa"/>
              <w:tblInd w:w="-572" w:type="dxa"/>
              <w:tblLayout w:type="fixed"/>
            </w:tblPrEx>
          </w:tblPrExChange>
        </w:tblPrEx>
        <w:trPr>
          <w:trHeight w:val="410"/>
          <w:ins w:id="276" w:author="Katarzyna Nykiel-Tujdowska" w:date="2020-10-16T15:48:00Z"/>
          <w:trPrChange w:id="277" w:author="Katarzyna Nykiel-Tujdowska" w:date="2020-10-16T15:55:00Z">
            <w:trPr>
              <w:gridBefore w:val="1"/>
              <w:trHeight w:val="410"/>
            </w:trPr>
          </w:trPrChange>
        </w:trPr>
        <w:tc>
          <w:tcPr>
            <w:tcW w:w="516" w:type="dxa"/>
            <w:tcPrChange w:id="278" w:author="Katarzyna Nykiel-Tujdowska" w:date="2020-10-16T15:55:00Z">
              <w:tcPr>
                <w:tcW w:w="516" w:type="dxa"/>
              </w:tcPr>
            </w:tcPrChange>
          </w:tcPr>
          <w:p w:rsidR="00BB105E" w:rsidRPr="00A908B6" w:rsidRDefault="00BB105E" w:rsidP="001721BE">
            <w:pPr>
              <w:jc w:val="center"/>
              <w:rPr>
                <w:ins w:id="279" w:author="Katarzyna Nykiel-Tujdowska" w:date="2020-10-16T15:48:00Z"/>
                <w:rFonts w:ascii="Arial" w:hAnsi="Arial" w:cs="Arial"/>
                <w:color w:val="000000" w:themeColor="text1"/>
              </w:rPr>
            </w:pPr>
            <w:ins w:id="280" w:author="Katarzyna Nykiel-Tujdowska" w:date="2020-10-16T15:48:00Z">
              <w:r w:rsidRPr="00A908B6">
                <w:rPr>
                  <w:rFonts w:ascii="Arial" w:hAnsi="Arial" w:cs="Arial"/>
                  <w:color w:val="000000" w:themeColor="text1"/>
                </w:rPr>
                <w:t>…</w:t>
              </w:r>
            </w:ins>
          </w:p>
        </w:tc>
        <w:tc>
          <w:tcPr>
            <w:tcW w:w="2432" w:type="dxa"/>
            <w:tcPrChange w:id="281" w:author="Katarzyna Nykiel-Tujdowska" w:date="2020-10-16T15:55:00Z">
              <w:tcPr>
                <w:tcW w:w="2432" w:type="dxa"/>
              </w:tcPr>
            </w:tcPrChange>
          </w:tcPr>
          <w:p w:rsidR="00BB105E" w:rsidRPr="00A908B6" w:rsidRDefault="00BB105E" w:rsidP="001721BE">
            <w:pPr>
              <w:rPr>
                <w:ins w:id="282" w:author="Katarzyna Nykiel-Tujdowska" w:date="2020-10-16T15:48:00Z"/>
                <w:rFonts w:ascii="Arial" w:hAnsi="Arial" w:cs="Arial"/>
                <w:color w:val="000000" w:themeColor="text1"/>
              </w:rPr>
            </w:pPr>
          </w:p>
        </w:tc>
        <w:tc>
          <w:tcPr>
            <w:tcW w:w="709" w:type="dxa"/>
            <w:tcPrChange w:id="283" w:author="Katarzyna Nykiel-Tujdowska" w:date="2020-10-16T15:55:00Z">
              <w:tcPr>
                <w:tcW w:w="709" w:type="dxa"/>
              </w:tcPr>
            </w:tcPrChange>
          </w:tcPr>
          <w:p w:rsidR="00BB105E" w:rsidRPr="00A908B6" w:rsidRDefault="00BB105E" w:rsidP="001721BE">
            <w:pPr>
              <w:rPr>
                <w:ins w:id="284" w:author="Katarzyna Nykiel-Tujdowska" w:date="2020-10-16T15:48:00Z"/>
                <w:rFonts w:ascii="Arial" w:hAnsi="Arial" w:cs="Arial"/>
                <w:color w:val="000000" w:themeColor="text1"/>
              </w:rPr>
            </w:pPr>
          </w:p>
        </w:tc>
        <w:tc>
          <w:tcPr>
            <w:tcW w:w="851" w:type="dxa"/>
            <w:tcPrChange w:id="285" w:author="Katarzyna Nykiel-Tujdowska" w:date="2020-10-16T15:55:00Z">
              <w:tcPr>
                <w:tcW w:w="851" w:type="dxa"/>
              </w:tcPr>
            </w:tcPrChange>
          </w:tcPr>
          <w:p w:rsidR="00BB105E" w:rsidRPr="00A908B6" w:rsidRDefault="00BB105E" w:rsidP="001721BE">
            <w:pPr>
              <w:rPr>
                <w:ins w:id="286" w:author="Katarzyna Nykiel-Tujdowska" w:date="2020-10-16T15:48:00Z"/>
                <w:rFonts w:ascii="Arial" w:hAnsi="Arial" w:cs="Arial"/>
                <w:color w:val="000000" w:themeColor="text1"/>
              </w:rPr>
            </w:pPr>
          </w:p>
        </w:tc>
        <w:tc>
          <w:tcPr>
            <w:tcW w:w="1021" w:type="dxa"/>
            <w:tcPrChange w:id="287" w:author="Katarzyna Nykiel-Tujdowska" w:date="2020-10-16T15:55:00Z">
              <w:tcPr>
                <w:tcW w:w="1021" w:type="dxa"/>
              </w:tcPr>
            </w:tcPrChange>
          </w:tcPr>
          <w:p w:rsidR="00BB105E" w:rsidRPr="00A908B6" w:rsidRDefault="00BB105E" w:rsidP="001721BE">
            <w:pPr>
              <w:rPr>
                <w:ins w:id="288" w:author="Katarzyna Nykiel-Tujdowska" w:date="2020-10-16T15:48:00Z"/>
                <w:rFonts w:ascii="Arial" w:hAnsi="Arial" w:cs="Arial"/>
                <w:color w:val="000000" w:themeColor="text1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tcPrChange w:id="289" w:author="Katarzyna Nykiel-Tujdowska" w:date="2020-10-16T15:55:00Z">
              <w:tcPr>
                <w:tcW w:w="1275" w:type="dxa"/>
                <w:shd w:val="clear" w:color="auto" w:fill="F2F2F2" w:themeFill="background1" w:themeFillShade="F2"/>
              </w:tcPr>
            </w:tcPrChange>
          </w:tcPr>
          <w:p w:rsidR="00BB105E" w:rsidRPr="00A908B6" w:rsidRDefault="00BB105E" w:rsidP="001721BE">
            <w:pPr>
              <w:rPr>
                <w:ins w:id="290" w:author="Katarzyna Nykiel-Tujdowska" w:date="2020-10-16T15:48:00Z"/>
                <w:rFonts w:ascii="Arial" w:hAnsi="Arial" w:cs="Arial"/>
                <w:color w:val="000000" w:themeColor="text1"/>
              </w:rPr>
            </w:pPr>
          </w:p>
        </w:tc>
        <w:tc>
          <w:tcPr>
            <w:tcW w:w="1276" w:type="dxa"/>
            <w:tcPrChange w:id="291" w:author="Katarzyna Nykiel-Tujdowska" w:date="2020-10-16T15:55:00Z">
              <w:tcPr>
                <w:tcW w:w="1276" w:type="dxa"/>
              </w:tcPr>
            </w:tcPrChange>
          </w:tcPr>
          <w:p w:rsidR="00BB105E" w:rsidRPr="00A908B6" w:rsidRDefault="00BB105E" w:rsidP="001721BE">
            <w:pPr>
              <w:rPr>
                <w:ins w:id="292" w:author="Katarzyna Nykiel-Tujdowska" w:date="2020-10-16T15:48:00Z"/>
                <w:rFonts w:ascii="Arial" w:hAnsi="Arial" w:cs="Arial"/>
                <w:color w:val="000000" w:themeColor="text1"/>
              </w:rPr>
            </w:pPr>
          </w:p>
        </w:tc>
        <w:tc>
          <w:tcPr>
            <w:tcW w:w="1276" w:type="dxa"/>
            <w:tcPrChange w:id="293" w:author="Katarzyna Nykiel-Tujdowska" w:date="2020-10-16T15:55:00Z">
              <w:tcPr>
                <w:tcW w:w="1418" w:type="dxa"/>
              </w:tcPr>
            </w:tcPrChange>
          </w:tcPr>
          <w:p w:rsidR="00BB105E" w:rsidRPr="00A908B6" w:rsidRDefault="00BB105E" w:rsidP="001721BE">
            <w:pPr>
              <w:rPr>
                <w:ins w:id="294" w:author="Katarzyna Nykiel-Tujdowska" w:date="2020-10-16T15:48:00Z"/>
                <w:rFonts w:ascii="Arial" w:hAnsi="Arial" w:cs="Arial"/>
                <w:color w:val="000000" w:themeColor="text1"/>
              </w:rPr>
            </w:pPr>
          </w:p>
        </w:tc>
        <w:tc>
          <w:tcPr>
            <w:tcW w:w="1417" w:type="dxa"/>
            <w:tcPrChange w:id="295" w:author="Katarzyna Nykiel-Tujdowska" w:date="2020-10-16T15:55:00Z">
              <w:tcPr>
                <w:tcW w:w="1275" w:type="dxa"/>
                <w:gridSpan w:val="2"/>
              </w:tcPr>
            </w:tcPrChange>
          </w:tcPr>
          <w:p w:rsidR="00BB105E" w:rsidRPr="00A908B6" w:rsidRDefault="00BB105E" w:rsidP="001721BE">
            <w:pPr>
              <w:rPr>
                <w:ins w:id="296" w:author="Katarzyna Nykiel-Tujdowska" w:date="2020-10-16T15:48:00Z"/>
                <w:rFonts w:ascii="Arial" w:hAnsi="Arial" w:cs="Arial"/>
                <w:color w:val="000000" w:themeColor="text1"/>
              </w:rPr>
            </w:pPr>
          </w:p>
        </w:tc>
      </w:tr>
      <w:tr w:rsidR="00BB105E" w:rsidRPr="00A908B6" w:rsidTr="005A1CCF">
        <w:tblPrEx>
          <w:tblW w:w="10773" w:type="dxa"/>
          <w:tblInd w:w="-572" w:type="dxa"/>
          <w:tblLayout w:type="fixed"/>
          <w:tblPrExChange w:id="297" w:author="Katarzyna Nykiel-Tujdowska" w:date="2020-10-16T15:55:00Z">
            <w:tblPrEx>
              <w:tblW w:w="10773" w:type="dxa"/>
              <w:tblInd w:w="-572" w:type="dxa"/>
              <w:tblLayout w:type="fixed"/>
            </w:tblPrEx>
          </w:tblPrExChange>
        </w:tblPrEx>
        <w:trPr>
          <w:trHeight w:val="415"/>
          <w:ins w:id="298" w:author="Katarzyna Nykiel-Tujdowska" w:date="2020-10-16T15:48:00Z"/>
          <w:trPrChange w:id="299" w:author="Katarzyna Nykiel-Tujdowska" w:date="2020-10-16T15:55:00Z">
            <w:trPr>
              <w:gridBefore w:val="1"/>
              <w:trHeight w:val="415"/>
            </w:trPr>
          </w:trPrChange>
        </w:trPr>
        <w:tc>
          <w:tcPr>
            <w:tcW w:w="5529" w:type="dxa"/>
            <w:gridSpan w:val="5"/>
            <w:vAlign w:val="center"/>
            <w:tcPrChange w:id="300" w:author="Katarzyna Nykiel-Tujdowska" w:date="2020-10-16T15:55:00Z">
              <w:tcPr>
                <w:tcW w:w="5529" w:type="dxa"/>
                <w:gridSpan w:val="5"/>
                <w:vAlign w:val="center"/>
              </w:tcPr>
            </w:tcPrChange>
          </w:tcPr>
          <w:p w:rsidR="00BB105E" w:rsidRPr="00A908B6" w:rsidRDefault="00BB105E" w:rsidP="001721BE">
            <w:pPr>
              <w:jc w:val="right"/>
              <w:rPr>
                <w:ins w:id="301" w:author="Katarzyna Nykiel-Tujdowska" w:date="2020-10-16T15:48:00Z"/>
                <w:rFonts w:ascii="Arial" w:hAnsi="Arial" w:cs="Arial"/>
                <w:color w:val="000000" w:themeColor="text1"/>
              </w:rPr>
            </w:pPr>
            <w:ins w:id="302" w:author="Katarzyna Nykiel-Tujdowska" w:date="2020-10-16T15:48:00Z">
              <w:r w:rsidRPr="00A908B6">
                <w:rPr>
                  <w:rFonts w:ascii="Arial" w:hAnsi="Arial" w:cs="Arial"/>
                  <w:color w:val="000000" w:themeColor="text1"/>
                </w:rPr>
                <w:t>Ogółem</w:t>
              </w:r>
            </w:ins>
          </w:p>
        </w:tc>
        <w:tc>
          <w:tcPr>
            <w:tcW w:w="1275" w:type="dxa"/>
            <w:shd w:val="clear" w:color="auto" w:fill="F2F2F2" w:themeFill="background1" w:themeFillShade="F2"/>
            <w:tcPrChange w:id="303" w:author="Katarzyna Nykiel-Tujdowska" w:date="2020-10-16T15:55:00Z">
              <w:tcPr>
                <w:tcW w:w="1275" w:type="dxa"/>
                <w:shd w:val="clear" w:color="auto" w:fill="F2F2F2" w:themeFill="background1" w:themeFillShade="F2"/>
              </w:tcPr>
            </w:tcPrChange>
          </w:tcPr>
          <w:p w:rsidR="00BB105E" w:rsidRPr="00A908B6" w:rsidRDefault="00BB105E" w:rsidP="001721BE">
            <w:pPr>
              <w:rPr>
                <w:ins w:id="304" w:author="Katarzyna Nykiel-Tujdowska" w:date="2020-10-16T15:48:00Z"/>
                <w:rFonts w:ascii="Arial" w:hAnsi="Arial" w:cs="Arial"/>
                <w:color w:val="000000" w:themeColor="text1"/>
              </w:rPr>
            </w:pPr>
          </w:p>
        </w:tc>
        <w:tc>
          <w:tcPr>
            <w:tcW w:w="1276" w:type="dxa"/>
            <w:tcPrChange w:id="305" w:author="Katarzyna Nykiel-Tujdowska" w:date="2020-10-16T15:55:00Z">
              <w:tcPr>
                <w:tcW w:w="1276" w:type="dxa"/>
              </w:tcPr>
            </w:tcPrChange>
          </w:tcPr>
          <w:p w:rsidR="00BB105E" w:rsidRPr="00A908B6" w:rsidRDefault="00BB105E" w:rsidP="001721BE">
            <w:pPr>
              <w:rPr>
                <w:ins w:id="306" w:author="Katarzyna Nykiel-Tujdowska" w:date="2020-10-16T15:48:00Z"/>
                <w:rFonts w:ascii="Arial" w:hAnsi="Arial" w:cs="Arial"/>
                <w:color w:val="000000" w:themeColor="text1"/>
              </w:rPr>
            </w:pPr>
          </w:p>
        </w:tc>
        <w:tc>
          <w:tcPr>
            <w:tcW w:w="1276" w:type="dxa"/>
            <w:tcPrChange w:id="307" w:author="Katarzyna Nykiel-Tujdowska" w:date="2020-10-16T15:55:00Z">
              <w:tcPr>
                <w:tcW w:w="1418" w:type="dxa"/>
              </w:tcPr>
            </w:tcPrChange>
          </w:tcPr>
          <w:p w:rsidR="00BB105E" w:rsidRPr="00A908B6" w:rsidRDefault="00BB105E" w:rsidP="001721BE">
            <w:pPr>
              <w:rPr>
                <w:ins w:id="308" w:author="Katarzyna Nykiel-Tujdowska" w:date="2020-10-16T15:48:00Z"/>
                <w:rFonts w:ascii="Arial" w:hAnsi="Arial" w:cs="Arial"/>
                <w:color w:val="000000" w:themeColor="text1"/>
              </w:rPr>
            </w:pPr>
          </w:p>
        </w:tc>
        <w:tc>
          <w:tcPr>
            <w:tcW w:w="1417" w:type="dxa"/>
            <w:tcPrChange w:id="309" w:author="Katarzyna Nykiel-Tujdowska" w:date="2020-10-16T15:55:00Z">
              <w:tcPr>
                <w:tcW w:w="1275" w:type="dxa"/>
                <w:gridSpan w:val="2"/>
              </w:tcPr>
            </w:tcPrChange>
          </w:tcPr>
          <w:p w:rsidR="00BB105E" w:rsidRPr="00A908B6" w:rsidRDefault="00BB105E" w:rsidP="001721BE">
            <w:pPr>
              <w:rPr>
                <w:ins w:id="310" w:author="Katarzyna Nykiel-Tujdowska" w:date="2020-10-16T15:48:00Z"/>
                <w:rFonts w:ascii="Arial" w:hAnsi="Arial" w:cs="Arial"/>
                <w:color w:val="000000" w:themeColor="text1"/>
              </w:rPr>
            </w:pPr>
          </w:p>
        </w:tc>
      </w:tr>
    </w:tbl>
    <w:p w:rsidR="007E6FAE" w:rsidRPr="00F336FB" w:rsidDel="00BB105E" w:rsidRDefault="000417B2" w:rsidP="004A4F46">
      <w:pPr>
        <w:pStyle w:val="Akapitzlist"/>
        <w:numPr>
          <w:ilvl w:val="0"/>
          <w:numId w:val="3"/>
        </w:numPr>
        <w:spacing w:after="120" w:line="360" w:lineRule="auto"/>
        <w:rPr>
          <w:del w:id="311" w:author="Katarzyna Nykiel-Tujdowska" w:date="2020-10-16T15:48:00Z"/>
          <w:rFonts w:ascii="Arial" w:hAnsi="Arial" w:cs="Arial"/>
          <w:sz w:val="24"/>
          <w:szCs w:val="24"/>
        </w:rPr>
      </w:pPr>
      <w:del w:id="312" w:author="Katarzyna Nykiel-Tujdowska" w:date="2020-10-16T15:48:00Z">
        <w:r w:rsidRPr="00F336FB" w:rsidDel="00BB105E">
          <w:rPr>
            <w:rFonts w:ascii="Arial" w:hAnsi="Arial" w:cs="Arial"/>
            <w:sz w:val="24"/>
            <w:szCs w:val="24"/>
          </w:rPr>
          <w:delText>Kosztorys</w:delText>
        </w:r>
        <w:r w:rsidR="00A551D9" w:rsidRPr="00F336FB" w:rsidDel="00BB105E">
          <w:rPr>
            <w:rFonts w:ascii="Arial" w:hAnsi="Arial" w:cs="Arial"/>
            <w:sz w:val="24"/>
            <w:szCs w:val="24"/>
          </w:rPr>
          <w:delText xml:space="preserve"> (uwzględniający wszystkie planowane wydatki)</w:delText>
        </w:r>
      </w:del>
    </w:p>
    <w:tbl>
      <w:tblPr>
        <w:tblStyle w:val="Tabela-Siatka"/>
        <w:tblW w:w="1031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2381"/>
        <w:gridCol w:w="709"/>
        <w:gridCol w:w="851"/>
        <w:gridCol w:w="1304"/>
        <w:gridCol w:w="1418"/>
        <w:gridCol w:w="1559"/>
        <w:gridCol w:w="1530"/>
      </w:tblGrid>
      <w:tr w:rsidR="004A4F46" w:rsidRPr="00F336FB" w:rsidDel="00BB105E" w:rsidTr="00D7200C">
        <w:trPr>
          <w:cantSplit/>
          <w:trHeight w:val="1440"/>
          <w:del w:id="313" w:author="Katarzyna Nykiel-Tujdowska" w:date="2020-10-16T15:48:00Z"/>
        </w:trPr>
        <w:tc>
          <w:tcPr>
            <w:tcW w:w="567" w:type="dxa"/>
            <w:vAlign w:val="center"/>
          </w:tcPr>
          <w:p w:rsidR="004A4F46" w:rsidRPr="00D7200C" w:rsidDel="00BB105E" w:rsidRDefault="004A4F46" w:rsidP="00FB24A2">
            <w:pPr>
              <w:jc w:val="center"/>
              <w:rPr>
                <w:del w:id="314" w:author="Katarzyna Nykiel-Tujdowska" w:date="2020-10-16T15:48:00Z"/>
                <w:rFonts w:ascii="Arial" w:hAnsi="Arial" w:cs="Arial"/>
                <w:sz w:val="21"/>
                <w:szCs w:val="21"/>
              </w:rPr>
            </w:pPr>
            <w:del w:id="315" w:author="Katarzyna Nykiel-Tujdowska" w:date="2020-10-16T15:48:00Z">
              <w:r w:rsidRPr="00D7200C" w:rsidDel="00BB105E">
                <w:rPr>
                  <w:rFonts w:ascii="Arial" w:hAnsi="Arial" w:cs="Arial"/>
                  <w:sz w:val="21"/>
                  <w:szCs w:val="21"/>
                </w:rPr>
                <w:delText>Lp.</w:delText>
              </w:r>
            </w:del>
          </w:p>
        </w:tc>
        <w:tc>
          <w:tcPr>
            <w:tcW w:w="2381" w:type="dxa"/>
            <w:vAlign w:val="center"/>
          </w:tcPr>
          <w:p w:rsidR="004A4F46" w:rsidRPr="00D7200C" w:rsidDel="00BB105E" w:rsidRDefault="004A4F46" w:rsidP="00FB24A2">
            <w:pPr>
              <w:jc w:val="center"/>
              <w:rPr>
                <w:del w:id="316" w:author="Katarzyna Nykiel-Tujdowska" w:date="2020-10-16T15:48:00Z"/>
                <w:rFonts w:ascii="Arial" w:hAnsi="Arial" w:cs="Arial"/>
                <w:sz w:val="21"/>
                <w:szCs w:val="21"/>
              </w:rPr>
            </w:pPr>
            <w:del w:id="317" w:author="Katarzyna Nykiel-Tujdowska" w:date="2020-10-16T15:48:00Z">
              <w:r w:rsidRPr="00D7200C" w:rsidDel="00BB105E">
                <w:rPr>
                  <w:rFonts w:ascii="Arial" w:hAnsi="Arial" w:cs="Arial"/>
                  <w:sz w:val="21"/>
                  <w:szCs w:val="21"/>
                </w:rPr>
                <w:delText>Rodzaj kosztów</w:delText>
              </w:r>
            </w:del>
          </w:p>
        </w:tc>
        <w:tc>
          <w:tcPr>
            <w:tcW w:w="709" w:type="dxa"/>
            <w:textDirection w:val="btLr"/>
            <w:vAlign w:val="center"/>
          </w:tcPr>
          <w:p w:rsidR="004A4F46" w:rsidRPr="00D7200C" w:rsidDel="00BB105E" w:rsidRDefault="004A4F46" w:rsidP="00FB24A2">
            <w:pPr>
              <w:ind w:left="113" w:right="113"/>
              <w:jc w:val="center"/>
              <w:rPr>
                <w:del w:id="318" w:author="Katarzyna Nykiel-Tujdowska" w:date="2020-10-16T15:48:00Z"/>
                <w:rFonts w:ascii="Arial" w:hAnsi="Arial" w:cs="Arial"/>
                <w:sz w:val="21"/>
                <w:szCs w:val="21"/>
              </w:rPr>
            </w:pPr>
            <w:del w:id="319" w:author="Katarzyna Nykiel-Tujdowska" w:date="2020-10-16T15:48:00Z">
              <w:r w:rsidRPr="00D7200C" w:rsidDel="00BB105E">
                <w:rPr>
                  <w:rFonts w:ascii="Arial" w:hAnsi="Arial" w:cs="Arial"/>
                  <w:sz w:val="21"/>
                  <w:szCs w:val="21"/>
                </w:rPr>
                <w:delText>Ilość jednostek</w:delText>
              </w:r>
            </w:del>
          </w:p>
        </w:tc>
        <w:tc>
          <w:tcPr>
            <w:tcW w:w="851" w:type="dxa"/>
            <w:textDirection w:val="btLr"/>
            <w:vAlign w:val="center"/>
          </w:tcPr>
          <w:p w:rsidR="004A4F46" w:rsidRPr="00D7200C" w:rsidDel="00BB105E" w:rsidRDefault="004A4F46" w:rsidP="00FB24A2">
            <w:pPr>
              <w:ind w:left="113" w:right="113"/>
              <w:jc w:val="center"/>
              <w:rPr>
                <w:del w:id="320" w:author="Katarzyna Nykiel-Tujdowska" w:date="2020-10-16T15:48:00Z"/>
                <w:rFonts w:ascii="Arial" w:hAnsi="Arial" w:cs="Arial"/>
                <w:sz w:val="21"/>
                <w:szCs w:val="21"/>
              </w:rPr>
            </w:pPr>
            <w:del w:id="321" w:author="Katarzyna Nykiel-Tujdowska" w:date="2020-10-16T15:48:00Z">
              <w:r w:rsidRPr="00D7200C" w:rsidDel="00BB105E">
                <w:rPr>
                  <w:rFonts w:ascii="Arial" w:hAnsi="Arial" w:cs="Arial"/>
                  <w:sz w:val="21"/>
                  <w:szCs w:val="21"/>
                </w:rPr>
                <w:delText>Koszt jednostkowy (zł)</w:delText>
              </w:r>
            </w:del>
          </w:p>
        </w:tc>
        <w:tc>
          <w:tcPr>
            <w:tcW w:w="1304" w:type="dxa"/>
            <w:vAlign w:val="center"/>
          </w:tcPr>
          <w:p w:rsidR="004A4F46" w:rsidRPr="00D7200C" w:rsidDel="00BB105E" w:rsidRDefault="004A4F46" w:rsidP="00FB24A2">
            <w:pPr>
              <w:jc w:val="center"/>
              <w:rPr>
                <w:del w:id="322" w:author="Katarzyna Nykiel-Tujdowska" w:date="2020-10-16T15:48:00Z"/>
                <w:rFonts w:ascii="Arial" w:hAnsi="Arial" w:cs="Arial"/>
                <w:sz w:val="21"/>
                <w:szCs w:val="21"/>
              </w:rPr>
            </w:pPr>
            <w:del w:id="323" w:author="Katarzyna Nykiel-Tujdowska" w:date="2020-10-16T15:48:00Z">
              <w:r w:rsidRPr="00D7200C" w:rsidDel="00BB105E">
                <w:rPr>
                  <w:rFonts w:ascii="Arial" w:hAnsi="Arial" w:cs="Arial"/>
                  <w:sz w:val="21"/>
                  <w:szCs w:val="21"/>
                </w:rPr>
                <w:delText>Rodzaj miary</w:delText>
              </w:r>
            </w:del>
          </w:p>
        </w:tc>
        <w:tc>
          <w:tcPr>
            <w:tcW w:w="1418" w:type="dxa"/>
            <w:vAlign w:val="center"/>
          </w:tcPr>
          <w:p w:rsidR="004A4F46" w:rsidRPr="00D7200C" w:rsidDel="00BB105E" w:rsidRDefault="004A4F46" w:rsidP="00FB24A2">
            <w:pPr>
              <w:jc w:val="center"/>
              <w:rPr>
                <w:del w:id="324" w:author="Katarzyna Nykiel-Tujdowska" w:date="2020-10-16T15:48:00Z"/>
                <w:rFonts w:ascii="Arial" w:hAnsi="Arial" w:cs="Arial"/>
                <w:b/>
                <w:sz w:val="21"/>
                <w:szCs w:val="21"/>
              </w:rPr>
            </w:pPr>
            <w:del w:id="325" w:author="Katarzyna Nykiel-Tujdowska" w:date="2020-10-16T15:48:00Z">
              <w:r w:rsidRPr="00D7200C" w:rsidDel="00BB105E">
                <w:rPr>
                  <w:rFonts w:ascii="Arial" w:hAnsi="Arial" w:cs="Arial"/>
                  <w:b/>
                  <w:sz w:val="21"/>
                  <w:szCs w:val="21"/>
                </w:rPr>
                <w:delText>Koszt całkowity (zł)</w:delText>
              </w:r>
            </w:del>
          </w:p>
        </w:tc>
        <w:tc>
          <w:tcPr>
            <w:tcW w:w="1559" w:type="dxa"/>
            <w:vAlign w:val="center"/>
          </w:tcPr>
          <w:p w:rsidR="004A4F46" w:rsidRPr="00D7200C" w:rsidDel="00BB105E" w:rsidRDefault="00D7200C" w:rsidP="00D7200C">
            <w:pPr>
              <w:jc w:val="center"/>
              <w:rPr>
                <w:del w:id="326" w:author="Katarzyna Nykiel-Tujdowska" w:date="2020-10-16T15:48:00Z"/>
                <w:rFonts w:ascii="Arial" w:hAnsi="Arial" w:cs="Arial"/>
                <w:sz w:val="21"/>
                <w:szCs w:val="21"/>
              </w:rPr>
            </w:pPr>
            <w:del w:id="327" w:author="Katarzyna Nykiel-Tujdowska" w:date="2020-10-16T15:48:00Z">
              <w:r w:rsidDel="00BB105E">
                <w:rPr>
                  <w:rFonts w:ascii="Arial" w:hAnsi="Arial" w:cs="Arial"/>
                  <w:sz w:val="21"/>
                  <w:szCs w:val="21"/>
                </w:rPr>
                <w:delText xml:space="preserve">Koszt do pokrycia z </w:delText>
              </w:r>
              <w:r w:rsidR="004A4F46" w:rsidRPr="00D7200C" w:rsidDel="00BB105E">
                <w:rPr>
                  <w:rFonts w:ascii="Arial" w:hAnsi="Arial" w:cs="Arial"/>
                  <w:sz w:val="21"/>
                  <w:szCs w:val="21"/>
                </w:rPr>
                <w:delText>wnioskowanej dotacji</w:delText>
              </w:r>
            </w:del>
          </w:p>
        </w:tc>
        <w:tc>
          <w:tcPr>
            <w:tcW w:w="1530" w:type="dxa"/>
            <w:vAlign w:val="center"/>
          </w:tcPr>
          <w:p w:rsidR="004A4F46" w:rsidRPr="00D7200C" w:rsidDel="00BB105E" w:rsidRDefault="004A4F46" w:rsidP="00F336FB">
            <w:pPr>
              <w:jc w:val="center"/>
              <w:rPr>
                <w:del w:id="328" w:author="Katarzyna Nykiel-Tujdowska" w:date="2020-10-16T15:48:00Z"/>
                <w:rFonts w:ascii="Arial" w:hAnsi="Arial" w:cs="Arial"/>
                <w:sz w:val="21"/>
                <w:szCs w:val="21"/>
              </w:rPr>
            </w:pPr>
            <w:del w:id="329" w:author="Katarzyna Nykiel-Tujdowska" w:date="2020-10-16T15:48:00Z">
              <w:r w:rsidRPr="00D7200C" w:rsidDel="00BB105E">
                <w:rPr>
                  <w:rFonts w:ascii="Arial" w:hAnsi="Arial" w:cs="Arial"/>
                  <w:sz w:val="21"/>
                  <w:szCs w:val="21"/>
                </w:rPr>
                <w:delText>Koszt do pokrycia z</w:delText>
              </w:r>
              <w:r w:rsidR="00F336FB" w:rsidRPr="00D7200C" w:rsidDel="00BB105E">
                <w:rPr>
                  <w:rFonts w:ascii="Arial" w:hAnsi="Arial" w:cs="Arial"/>
                  <w:sz w:val="21"/>
                  <w:szCs w:val="21"/>
                </w:rPr>
                <w:delText> </w:delText>
              </w:r>
              <w:r w:rsidRPr="00D7200C" w:rsidDel="00BB105E">
                <w:rPr>
                  <w:rFonts w:ascii="Arial" w:hAnsi="Arial" w:cs="Arial"/>
                  <w:sz w:val="21"/>
                  <w:szCs w:val="21"/>
                </w:rPr>
                <w:delText>wkładu własnego</w:delText>
              </w:r>
            </w:del>
          </w:p>
        </w:tc>
      </w:tr>
      <w:tr w:rsidR="004A4F46" w:rsidRPr="00F336FB" w:rsidDel="00BB105E" w:rsidTr="00D7200C">
        <w:trPr>
          <w:trHeight w:val="411"/>
          <w:del w:id="330" w:author="Katarzyna Nykiel-Tujdowska" w:date="2020-10-16T15:48:00Z"/>
        </w:trPr>
        <w:tc>
          <w:tcPr>
            <w:tcW w:w="567" w:type="dxa"/>
          </w:tcPr>
          <w:p w:rsidR="004A4F46" w:rsidRPr="00F336FB" w:rsidDel="00BB105E" w:rsidRDefault="004A4F46" w:rsidP="00F336FB">
            <w:pPr>
              <w:jc w:val="center"/>
              <w:rPr>
                <w:del w:id="331" w:author="Katarzyna Nykiel-Tujdowska" w:date="2020-10-16T15:48:00Z"/>
                <w:rFonts w:ascii="Arial" w:hAnsi="Arial" w:cs="Arial"/>
              </w:rPr>
            </w:pPr>
            <w:del w:id="332" w:author="Katarzyna Nykiel-Tujdowska" w:date="2020-10-16T15:48:00Z">
              <w:r w:rsidRPr="00F336FB" w:rsidDel="00BB105E">
                <w:rPr>
                  <w:rFonts w:ascii="Arial" w:hAnsi="Arial" w:cs="Arial"/>
                </w:rPr>
                <w:delText>1.</w:delText>
              </w:r>
            </w:del>
          </w:p>
        </w:tc>
        <w:tc>
          <w:tcPr>
            <w:tcW w:w="2381" w:type="dxa"/>
          </w:tcPr>
          <w:p w:rsidR="004A4F46" w:rsidRPr="00F336FB" w:rsidDel="00BB105E" w:rsidRDefault="004A4F46" w:rsidP="00FB24A2">
            <w:pPr>
              <w:rPr>
                <w:del w:id="333" w:author="Katarzyna Nykiel-Tujdowska" w:date="2020-10-16T15:48:00Z"/>
                <w:rFonts w:ascii="Arial" w:hAnsi="Arial" w:cs="Arial"/>
              </w:rPr>
            </w:pPr>
          </w:p>
        </w:tc>
        <w:tc>
          <w:tcPr>
            <w:tcW w:w="709" w:type="dxa"/>
          </w:tcPr>
          <w:p w:rsidR="004A4F46" w:rsidRPr="00F336FB" w:rsidDel="00BB105E" w:rsidRDefault="004A4F46" w:rsidP="00FB24A2">
            <w:pPr>
              <w:rPr>
                <w:del w:id="334" w:author="Katarzyna Nykiel-Tujdowska" w:date="2020-10-16T15:48:00Z"/>
                <w:rFonts w:ascii="Arial" w:hAnsi="Arial" w:cs="Arial"/>
              </w:rPr>
            </w:pPr>
          </w:p>
        </w:tc>
        <w:tc>
          <w:tcPr>
            <w:tcW w:w="851" w:type="dxa"/>
          </w:tcPr>
          <w:p w:rsidR="004A4F46" w:rsidRPr="00F336FB" w:rsidDel="00BB105E" w:rsidRDefault="004A4F46" w:rsidP="00FB24A2">
            <w:pPr>
              <w:rPr>
                <w:del w:id="335" w:author="Katarzyna Nykiel-Tujdowska" w:date="2020-10-16T15:48:00Z"/>
                <w:rFonts w:ascii="Arial" w:hAnsi="Arial" w:cs="Arial"/>
              </w:rPr>
            </w:pPr>
          </w:p>
        </w:tc>
        <w:tc>
          <w:tcPr>
            <w:tcW w:w="1304" w:type="dxa"/>
          </w:tcPr>
          <w:p w:rsidR="004A4F46" w:rsidRPr="00F336FB" w:rsidDel="00BB105E" w:rsidRDefault="004A4F46" w:rsidP="00FB24A2">
            <w:pPr>
              <w:rPr>
                <w:del w:id="336" w:author="Katarzyna Nykiel-Tujdowska" w:date="2020-10-16T15:48:00Z"/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D0CECE" w:themeFill="background2" w:themeFillShade="E6"/>
          </w:tcPr>
          <w:p w:rsidR="004A4F46" w:rsidRPr="00F336FB" w:rsidDel="00BB105E" w:rsidRDefault="004A4F46" w:rsidP="00FB24A2">
            <w:pPr>
              <w:rPr>
                <w:del w:id="337" w:author="Katarzyna Nykiel-Tujdowska" w:date="2020-10-16T15:48:00Z"/>
                <w:rFonts w:ascii="Arial" w:hAnsi="Arial" w:cs="Arial"/>
              </w:rPr>
            </w:pPr>
          </w:p>
        </w:tc>
        <w:tc>
          <w:tcPr>
            <w:tcW w:w="1559" w:type="dxa"/>
          </w:tcPr>
          <w:p w:rsidR="004A4F46" w:rsidRPr="00F336FB" w:rsidDel="00BB105E" w:rsidRDefault="004A4F46" w:rsidP="00FB24A2">
            <w:pPr>
              <w:rPr>
                <w:del w:id="338" w:author="Katarzyna Nykiel-Tujdowska" w:date="2020-10-16T15:48:00Z"/>
                <w:rFonts w:ascii="Arial" w:hAnsi="Arial" w:cs="Arial"/>
              </w:rPr>
            </w:pPr>
          </w:p>
        </w:tc>
        <w:tc>
          <w:tcPr>
            <w:tcW w:w="1530" w:type="dxa"/>
          </w:tcPr>
          <w:p w:rsidR="004A4F46" w:rsidRPr="00F336FB" w:rsidDel="00BB105E" w:rsidRDefault="004A4F46" w:rsidP="00FB24A2">
            <w:pPr>
              <w:rPr>
                <w:del w:id="339" w:author="Katarzyna Nykiel-Tujdowska" w:date="2020-10-16T15:48:00Z"/>
                <w:rFonts w:ascii="Arial" w:hAnsi="Arial" w:cs="Arial"/>
              </w:rPr>
            </w:pPr>
          </w:p>
        </w:tc>
      </w:tr>
      <w:tr w:rsidR="004A4F46" w:rsidRPr="00F336FB" w:rsidDel="00BB105E" w:rsidTr="00D7200C">
        <w:trPr>
          <w:trHeight w:val="418"/>
          <w:del w:id="340" w:author="Katarzyna Nykiel-Tujdowska" w:date="2020-10-16T15:48:00Z"/>
        </w:trPr>
        <w:tc>
          <w:tcPr>
            <w:tcW w:w="567" w:type="dxa"/>
          </w:tcPr>
          <w:p w:rsidR="004A4F46" w:rsidRPr="00F336FB" w:rsidDel="00BB105E" w:rsidRDefault="004A4F46" w:rsidP="00F336FB">
            <w:pPr>
              <w:jc w:val="center"/>
              <w:rPr>
                <w:del w:id="341" w:author="Katarzyna Nykiel-Tujdowska" w:date="2020-10-16T15:48:00Z"/>
                <w:rFonts w:ascii="Arial" w:hAnsi="Arial" w:cs="Arial"/>
              </w:rPr>
            </w:pPr>
            <w:del w:id="342" w:author="Katarzyna Nykiel-Tujdowska" w:date="2020-10-16T15:48:00Z">
              <w:r w:rsidRPr="00F336FB" w:rsidDel="00BB105E">
                <w:rPr>
                  <w:rFonts w:ascii="Arial" w:hAnsi="Arial" w:cs="Arial"/>
                </w:rPr>
                <w:delText>2.</w:delText>
              </w:r>
            </w:del>
          </w:p>
        </w:tc>
        <w:tc>
          <w:tcPr>
            <w:tcW w:w="2381" w:type="dxa"/>
          </w:tcPr>
          <w:p w:rsidR="004A4F46" w:rsidRPr="00F336FB" w:rsidDel="00BB105E" w:rsidRDefault="004A4F46" w:rsidP="00FB24A2">
            <w:pPr>
              <w:rPr>
                <w:del w:id="343" w:author="Katarzyna Nykiel-Tujdowska" w:date="2020-10-16T15:48:00Z"/>
                <w:rFonts w:ascii="Arial" w:hAnsi="Arial" w:cs="Arial"/>
              </w:rPr>
            </w:pPr>
          </w:p>
        </w:tc>
        <w:tc>
          <w:tcPr>
            <w:tcW w:w="709" w:type="dxa"/>
          </w:tcPr>
          <w:p w:rsidR="004A4F46" w:rsidRPr="00F336FB" w:rsidDel="00BB105E" w:rsidRDefault="004A4F46" w:rsidP="00FB24A2">
            <w:pPr>
              <w:rPr>
                <w:del w:id="344" w:author="Katarzyna Nykiel-Tujdowska" w:date="2020-10-16T15:48:00Z"/>
                <w:rFonts w:ascii="Arial" w:hAnsi="Arial" w:cs="Arial"/>
              </w:rPr>
            </w:pPr>
          </w:p>
        </w:tc>
        <w:tc>
          <w:tcPr>
            <w:tcW w:w="851" w:type="dxa"/>
          </w:tcPr>
          <w:p w:rsidR="004A4F46" w:rsidRPr="00F336FB" w:rsidDel="00BB105E" w:rsidRDefault="004A4F46" w:rsidP="00FB24A2">
            <w:pPr>
              <w:rPr>
                <w:del w:id="345" w:author="Katarzyna Nykiel-Tujdowska" w:date="2020-10-16T15:48:00Z"/>
                <w:rFonts w:ascii="Arial" w:hAnsi="Arial" w:cs="Arial"/>
              </w:rPr>
            </w:pPr>
          </w:p>
        </w:tc>
        <w:tc>
          <w:tcPr>
            <w:tcW w:w="1304" w:type="dxa"/>
          </w:tcPr>
          <w:p w:rsidR="004A4F46" w:rsidRPr="00F336FB" w:rsidDel="00BB105E" w:rsidRDefault="004A4F46" w:rsidP="00FB24A2">
            <w:pPr>
              <w:rPr>
                <w:del w:id="346" w:author="Katarzyna Nykiel-Tujdowska" w:date="2020-10-16T15:48:00Z"/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D0CECE" w:themeFill="background2" w:themeFillShade="E6"/>
          </w:tcPr>
          <w:p w:rsidR="004A4F46" w:rsidRPr="00F336FB" w:rsidDel="00BB105E" w:rsidRDefault="004A4F46" w:rsidP="00FB24A2">
            <w:pPr>
              <w:rPr>
                <w:del w:id="347" w:author="Katarzyna Nykiel-Tujdowska" w:date="2020-10-16T15:48:00Z"/>
                <w:rFonts w:ascii="Arial" w:hAnsi="Arial" w:cs="Arial"/>
              </w:rPr>
            </w:pPr>
          </w:p>
        </w:tc>
        <w:tc>
          <w:tcPr>
            <w:tcW w:w="1559" w:type="dxa"/>
          </w:tcPr>
          <w:p w:rsidR="004A4F46" w:rsidRPr="00F336FB" w:rsidDel="00BB105E" w:rsidRDefault="004A4F46" w:rsidP="00FB24A2">
            <w:pPr>
              <w:rPr>
                <w:del w:id="348" w:author="Katarzyna Nykiel-Tujdowska" w:date="2020-10-16T15:48:00Z"/>
                <w:rFonts w:ascii="Arial" w:hAnsi="Arial" w:cs="Arial"/>
              </w:rPr>
            </w:pPr>
          </w:p>
        </w:tc>
        <w:tc>
          <w:tcPr>
            <w:tcW w:w="1530" w:type="dxa"/>
          </w:tcPr>
          <w:p w:rsidR="004A4F46" w:rsidRPr="00F336FB" w:rsidDel="00BB105E" w:rsidRDefault="004A4F46" w:rsidP="00FB24A2">
            <w:pPr>
              <w:rPr>
                <w:del w:id="349" w:author="Katarzyna Nykiel-Tujdowska" w:date="2020-10-16T15:48:00Z"/>
                <w:rFonts w:ascii="Arial" w:hAnsi="Arial" w:cs="Arial"/>
              </w:rPr>
            </w:pPr>
          </w:p>
        </w:tc>
      </w:tr>
      <w:tr w:rsidR="004A4F46" w:rsidRPr="00F336FB" w:rsidDel="00BB105E" w:rsidTr="00D7200C">
        <w:trPr>
          <w:trHeight w:val="410"/>
          <w:del w:id="350" w:author="Katarzyna Nykiel-Tujdowska" w:date="2020-10-16T15:48:00Z"/>
        </w:trPr>
        <w:tc>
          <w:tcPr>
            <w:tcW w:w="567" w:type="dxa"/>
          </w:tcPr>
          <w:p w:rsidR="004A4F46" w:rsidRPr="00F336FB" w:rsidDel="00BB105E" w:rsidRDefault="004A4F46" w:rsidP="00F336FB">
            <w:pPr>
              <w:jc w:val="center"/>
              <w:rPr>
                <w:del w:id="351" w:author="Katarzyna Nykiel-Tujdowska" w:date="2020-10-16T15:48:00Z"/>
                <w:rFonts w:ascii="Arial" w:hAnsi="Arial" w:cs="Arial"/>
              </w:rPr>
            </w:pPr>
            <w:del w:id="352" w:author="Katarzyna Nykiel-Tujdowska" w:date="2020-10-16T15:48:00Z">
              <w:r w:rsidRPr="00F336FB" w:rsidDel="00BB105E">
                <w:rPr>
                  <w:rFonts w:ascii="Arial" w:hAnsi="Arial" w:cs="Arial"/>
                </w:rPr>
                <w:delText>…</w:delText>
              </w:r>
            </w:del>
          </w:p>
        </w:tc>
        <w:tc>
          <w:tcPr>
            <w:tcW w:w="2381" w:type="dxa"/>
          </w:tcPr>
          <w:p w:rsidR="004A4F46" w:rsidRPr="00F336FB" w:rsidDel="00BB105E" w:rsidRDefault="004A4F46" w:rsidP="00FB24A2">
            <w:pPr>
              <w:rPr>
                <w:del w:id="353" w:author="Katarzyna Nykiel-Tujdowska" w:date="2020-10-16T15:48:00Z"/>
                <w:rFonts w:ascii="Arial" w:hAnsi="Arial" w:cs="Arial"/>
              </w:rPr>
            </w:pPr>
          </w:p>
        </w:tc>
        <w:tc>
          <w:tcPr>
            <w:tcW w:w="709" w:type="dxa"/>
          </w:tcPr>
          <w:p w:rsidR="004A4F46" w:rsidRPr="00F336FB" w:rsidDel="00BB105E" w:rsidRDefault="004A4F46" w:rsidP="00FB24A2">
            <w:pPr>
              <w:rPr>
                <w:del w:id="354" w:author="Katarzyna Nykiel-Tujdowska" w:date="2020-10-16T15:48:00Z"/>
                <w:rFonts w:ascii="Arial" w:hAnsi="Arial" w:cs="Arial"/>
              </w:rPr>
            </w:pPr>
          </w:p>
        </w:tc>
        <w:tc>
          <w:tcPr>
            <w:tcW w:w="851" w:type="dxa"/>
          </w:tcPr>
          <w:p w:rsidR="004A4F46" w:rsidRPr="00F336FB" w:rsidDel="00BB105E" w:rsidRDefault="004A4F46" w:rsidP="00FB24A2">
            <w:pPr>
              <w:rPr>
                <w:del w:id="355" w:author="Katarzyna Nykiel-Tujdowska" w:date="2020-10-16T15:48:00Z"/>
                <w:rFonts w:ascii="Arial" w:hAnsi="Arial" w:cs="Arial"/>
              </w:rPr>
            </w:pPr>
          </w:p>
        </w:tc>
        <w:tc>
          <w:tcPr>
            <w:tcW w:w="1304" w:type="dxa"/>
          </w:tcPr>
          <w:p w:rsidR="004A4F46" w:rsidRPr="00F336FB" w:rsidDel="00BB105E" w:rsidRDefault="004A4F46" w:rsidP="00FB24A2">
            <w:pPr>
              <w:rPr>
                <w:del w:id="356" w:author="Katarzyna Nykiel-Tujdowska" w:date="2020-10-16T15:48:00Z"/>
                <w:rFonts w:ascii="Arial" w:hAnsi="Arial" w:cs="Arial"/>
              </w:rPr>
            </w:pPr>
          </w:p>
        </w:tc>
        <w:tc>
          <w:tcPr>
            <w:tcW w:w="1418" w:type="dxa"/>
            <w:shd w:val="clear" w:color="auto" w:fill="D0CECE" w:themeFill="background2" w:themeFillShade="E6"/>
          </w:tcPr>
          <w:p w:rsidR="004A4F46" w:rsidRPr="00F336FB" w:rsidDel="00BB105E" w:rsidRDefault="004A4F46" w:rsidP="00FB24A2">
            <w:pPr>
              <w:rPr>
                <w:del w:id="357" w:author="Katarzyna Nykiel-Tujdowska" w:date="2020-10-16T15:48:00Z"/>
                <w:rFonts w:ascii="Arial" w:hAnsi="Arial" w:cs="Arial"/>
              </w:rPr>
            </w:pPr>
          </w:p>
        </w:tc>
        <w:tc>
          <w:tcPr>
            <w:tcW w:w="1559" w:type="dxa"/>
          </w:tcPr>
          <w:p w:rsidR="004A4F46" w:rsidRPr="00F336FB" w:rsidDel="00BB105E" w:rsidRDefault="004A4F46" w:rsidP="00FB24A2">
            <w:pPr>
              <w:rPr>
                <w:del w:id="358" w:author="Katarzyna Nykiel-Tujdowska" w:date="2020-10-16T15:48:00Z"/>
                <w:rFonts w:ascii="Arial" w:hAnsi="Arial" w:cs="Arial"/>
              </w:rPr>
            </w:pPr>
          </w:p>
        </w:tc>
        <w:tc>
          <w:tcPr>
            <w:tcW w:w="1530" w:type="dxa"/>
          </w:tcPr>
          <w:p w:rsidR="004A4F46" w:rsidRPr="00F336FB" w:rsidDel="00BB105E" w:rsidRDefault="004A4F46" w:rsidP="00FB24A2">
            <w:pPr>
              <w:rPr>
                <w:del w:id="359" w:author="Katarzyna Nykiel-Tujdowska" w:date="2020-10-16T15:48:00Z"/>
                <w:rFonts w:ascii="Arial" w:hAnsi="Arial" w:cs="Arial"/>
              </w:rPr>
            </w:pPr>
          </w:p>
        </w:tc>
      </w:tr>
      <w:tr w:rsidR="004A4F46" w:rsidRPr="00F336FB" w:rsidDel="00BB105E" w:rsidTr="00D7200C">
        <w:trPr>
          <w:trHeight w:val="415"/>
          <w:del w:id="360" w:author="Katarzyna Nykiel-Tujdowska" w:date="2020-10-16T15:48:00Z"/>
        </w:trPr>
        <w:tc>
          <w:tcPr>
            <w:tcW w:w="5812" w:type="dxa"/>
            <w:gridSpan w:val="5"/>
            <w:vAlign w:val="center"/>
          </w:tcPr>
          <w:p w:rsidR="004A4F46" w:rsidRPr="00F336FB" w:rsidDel="00BB105E" w:rsidRDefault="004A4F46" w:rsidP="00FB24A2">
            <w:pPr>
              <w:jc w:val="right"/>
              <w:rPr>
                <w:del w:id="361" w:author="Katarzyna Nykiel-Tujdowska" w:date="2020-10-16T15:48:00Z"/>
                <w:rFonts w:ascii="Arial" w:hAnsi="Arial" w:cs="Arial"/>
              </w:rPr>
            </w:pPr>
            <w:del w:id="362" w:author="Katarzyna Nykiel-Tujdowska" w:date="2020-10-16T15:48:00Z">
              <w:r w:rsidRPr="00F336FB" w:rsidDel="00BB105E">
                <w:rPr>
                  <w:rFonts w:ascii="Arial" w:hAnsi="Arial" w:cs="Arial"/>
                </w:rPr>
                <w:delText>Ogółem</w:delText>
              </w:r>
            </w:del>
          </w:p>
        </w:tc>
        <w:tc>
          <w:tcPr>
            <w:tcW w:w="1418" w:type="dxa"/>
            <w:shd w:val="clear" w:color="auto" w:fill="D0CECE" w:themeFill="background2" w:themeFillShade="E6"/>
          </w:tcPr>
          <w:p w:rsidR="004A4F46" w:rsidRPr="00F336FB" w:rsidDel="00BB105E" w:rsidRDefault="004A4F46" w:rsidP="00FB24A2">
            <w:pPr>
              <w:rPr>
                <w:del w:id="363" w:author="Katarzyna Nykiel-Tujdowska" w:date="2020-10-16T15:48:00Z"/>
                <w:rFonts w:ascii="Arial" w:hAnsi="Arial" w:cs="Arial"/>
              </w:rPr>
            </w:pPr>
          </w:p>
        </w:tc>
        <w:tc>
          <w:tcPr>
            <w:tcW w:w="1559" w:type="dxa"/>
          </w:tcPr>
          <w:p w:rsidR="004A4F46" w:rsidRPr="00F336FB" w:rsidDel="00BB105E" w:rsidRDefault="004A4F46" w:rsidP="00FB24A2">
            <w:pPr>
              <w:rPr>
                <w:del w:id="364" w:author="Katarzyna Nykiel-Tujdowska" w:date="2020-10-16T15:48:00Z"/>
                <w:rFonts w:ascii="Arial" w:hAnsi="Arial" w:cs="Arial"/>
              </w:rPr>
            </w:pPr>
          </w:p>
        </w:tc>
        <w:tc>
          <w:tcPr>
            <w:tcW w:w="1530" w:type="dxa"/>
          </w:tcPr>
          <w:p w:rsidR="004A4F46" w:rsidRPr="00F336FB" w:rsidDel="00BB105E" w:rsidRDefault="004A4F46" w:rsidP="00FB24A2">
            <w:pPr>
              <w:rPr>
                <w:del w:id="365" w:author="Katarzyna Nykiel-Tujdowska" w:date="2020-10-16T15:48:00Z"/>
                <w:rFonts w:ascii="Arial" w:hAnsi="Arial" w:cs="Arial"/>
              </w:rPr>
            </w:pPr>
          </w:p>
        </w:tc>
      </w:tr>
    </w:tbl>
    <w:p w:rsidR="000417B2" w:rsidRPr="00BB105E" w:rsidDel="00BB105E" w:rsidRDefault="000417B2">
      <w:pPr>
        <w:rPr>
          <w:del w:id="366" w:author="Katarzyna Nykiel-Tujdowska" w:date="2020-10-16T15:48:00Z"/>
          <w:rFonts w:ascii="Arial" w:hAnsi="Arial" w:cs="Arial"/>
          <w:rPrChange w:id="367" w:author="Katarzyna Nykiel-Tujdowska" w:date="2020-10-16T15:48:00Z">
            <w:rPr>
              <w:del w:id="368" w:author="Katarzyna Nykiel-Tujdowska" w:date="2020-10-16T15:48:00Z"/>
            </w:rPr>
          </w:rPrChange>
        </w:rPr>
        <w:pPrChange w:id="369" w:author="Katarzyna Nykiel-Tujdowska" w:date="2020-10-16T15:48:00Z">
          <w:pPr>
            <w:spacing w:after="0"/>
          </w:pPr>
        </w:pPrChange>
      </w:pPr>
    </w:p>
    <w:p w:rsidR="000417B2" w:rsidRPr="00F336FB" w:rsidDel="00BB105E" w:rsidRDefault="000417B2">
      <w:pPr>
        <w:rPr>
          <w:del w:id="370" w:author="Katarzyna Nykiel-Tujdowska" w:date="2020-10-16T15:49:00Z"/>
          <w:sz w:val="24"/>
          <w:szCs w:val="24"/>
        </w:rPr>
        <w:pPrChange w:id="371" w:author="Katarzyna Nykiel-Tujdowska" w:date="2020-10-16T15:48:00Z">
          <w:pPr>
            <w:pStyle w:val="Akapitzlist"/>
            <w:numPr>
              <w:numId w:val="3"/>
            </w:numPr>
            <w:spacing w:after="0"/>
            <w:ind w:hanging="360"/>
          </w:pPr>
        </w:pPrChange>
      </w:pPr>
      <w:del w:id="372" w:author="Katarzyna Nykiel-Tujdowska" w:date="2020-10-16T15:49:00Z">
        <w:r w:rsidRPr="00F336FB" w:rsidDel="00BB105E">
          <w:rPr>
            <w:sz w:val="24"/>
            <w:szCs w:val="24"/>
          </w:rPr>
          <w:delText>Przewidywane źródła finansowania</w:delText>
        </w:r>
      </w:del>
    </w:p>
    <w:p w:rsidR="007E6FAE" w:rsidRPr="00F336FB" w:rsidRDefault="007E6FAE" w:rsidP="000417B2">
      <w:pPr>
        <w:spacing w:after="0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10773" w:type="dxa"/>
        <w:tblInd w:w="-572" w:type="dxa"/>
        <w:tblLook w:val="04A0" w:firstRow="1" w:lastRow="0" w:firstColumn="1" w:lastColumn="0" w:noHBand="0" w:noVBand="1"/>
        <w:tblPrChange w:id="373" w:author="Katarzyna Nykiel-Tujdowska" w:date="2020-10-16T15:54:00Z">
          <w:tblPr>
            <w:tblStyle w:val="Tabela-Siatka"/>
            <w:tblW w:w="10348" w:type="dxa"/>
            <w:tblInd w:w="-572" w:type="dxa"/>
            <w:tblLook w:val="04A0" w:firstRow="1" w:lastRow="0" w:firstColumn="1" w:lastColumn="0" w:noHBand="0" w:noVBand="1"/>
          </w:tblPr>
        </w:tblPrChange>
      </w:tblPr>
      <w:tblGrid>
        <w:gridCol w:w="583"/>
        <w:gridCol w:w="185"/>
        <w:gridCol w:w="4761"/>
        <w:gridCol w:w="850"/>
        <w:gridCol w:w="1985"/>
        <w:gridCol w:w="992"/>
        <w:gridCol w:w="1417"/>
        <w:tblGridChange w:id="374">
          <w:tblGrid>
            <w:gridCol w:w="583"/>
            <w:gridCol w:w="185"/>
            <w:gridCol w:w="5002"/>
            <w:gridCol w:w="609"/>
            <w:gridCol w:w="1665"/>
            <w:gridCol w:w="320"/>
            <w:gridCol w:w="1984"/>
          </w:tblGrid>
        </w:tblGridChange>
      </w:tblGrid>
      <w:tr w:rsidR="00BB105E" w:rsidRPr="00A908B6" w:rsidTr="005A1CCF">
        <w:trPr>
          <w:trHeight w:val="404"/>
          <w:ins w:id="375" w:author="Katarzyna Nykiel-Tujdowska" w:date="2020-10-16T15:49:00Z"/>
          <w:trPrChange w:id="376" w:author="Katarzyna Nykiel-Tujdowska" w:date="2020-10-16T15:54:00Z">
            <w:trPr>
              <w:trHeight w:val="404"/>
            </w:trPr>
          </w:trPrChange>
        </w:trPr>
        <w:tc>
          <w:tcPr>
            <w:tcW w:w="10773" w:type="dxa"/>
            <w:gridSpan w:val="7"/>
            <w:shd w:val="clear" w:color="auto" w:fill="F2F2F2" w:themeFill="background1" w:themeFillShade="F2"/>
            <w:tcPrChange w:id="377" w:author="Katarzyna Nykiel-Tujdowska" w:date="2020-10-16T15:54:00Z">
              <w:tcPr>
                <w:tcW w:w="10348" w:type="dxa"/>
                <w:gridSpan w:val="7"/>
                <w:shd w:val="clear" w:color="auto" w:fill="F2F2F2" w:themeFill="background1" w:themeFillShade="F2"/>
              </w:tcPr>
            </w:tcPrChange>
          </w:tcPr>
          <w:p w:rsidR="00BB105E" w:rsidRPr="00A908B6" w:rsidRDefault="00BB105E" w:rsidP="00BB105E">
            <w:pPr>
              <w:pStyle w:val="Akapitzlist"/>
              <w:numPr>
                <w:ilvl w:val="0"/>
                <w:numId w:val="7"/>
              </w:numPr>
              <w:ind w:left="317"/>
              <w:rPr>
                <w:ins w:id="378" w:author="Katarzyna Nykiel-Tujdowska" w:date="2020-10-16T15:49:00Z"/>
              </w:rPr>
            </w:pPr>
            <w:ins w:id="379" w:author="Katarzyna Nykiel-Tujdowska" w:date="2020-10-16T15:49:00Z">
              <w:r w:rsidRPr="001721BE">
                <w:rPr>
                  <w:rFonts w:ascii="Arial" w:hAnsi="Arial" w:cs="Arial"/>
                  <w:b/>
                  <w:sz w:val="24"/>
                  <w:szCs w:val="24"/>
                </w:rPr>
                <w:t>Przewidywane źródła finansowania</w:t>
              </w:r>
            </w:ins>
          </w:p>
        </w:tc>
      </w:tr>
      <w:tr w:rsidR="00BB105E" w:rsidRPr="00A908B6" w:rsidTr="00B00873">
        <w:trPr>
          <w:trHeight w:val="404"/>
          <w:ins w:id="380" w:author="Katarzyna Nykiel-Tujdowska" w:date="2020-10-16T15:49:00Z"/>
          <w:trPrChange w:id="381" w:author="Katarzyna Nykiel-Tujdowska" w:date="2020-10-16T16:00:00Z">
            <w:trPr>
              <w:trHeight w:val="404"/>
            </w:trPr>
          </w:trPrChange>
        </w:trPr>
        <w:tc>
          <w:tcPr>
            <w:tcW w:w="768" w:type="dxa"/>
            <w:gridSpan w:val="2"/>
            <w:vAlign w:val="center"/>
            <w:tcPrChange w:id="382" w:author="Katarzyna Nykiel-Tujdowska" w:date="2020-10-16T16:00:00Z">
              <w:tcPr>
                <w:tcW w:w="768" w:type="dxa"/>
                <w:gridSpan w:val="2"/>
                <w:vAlign w:val="center"/>
              </w:tcPr>
            </w:tcPrChange>
          </w:tcPr>
          <w:p w:rsidR="00BB105E" w:rsidRPr="00A908B6" w:rsidRDefault="00BB105E" w:rsidP="001721BE">
            <w:pPr>
              <w:jc w:val="center"/>
              <w:rPr>
                <w:ins w:id="383" w:author="Katarzyna Nykiel-Tujdowska" w:date="2020-10-16T15:49:00Z"/>
                <w:rFonts w:ascii="Arial" w:hAnsi="Arial" w:cs="Arial"/>
                <w:color w:val="000000" w:themeColor="text1"/>
              </w:rPr>
            </w:pPr>
            <w:ins w:id="384" w:author="Katarzyna Nykiel-Tujdowska" w:date="2020-10-16T15:49:00Z">
              <w:r>
                <w:rPr>
                  <w:rFonts w:ascii="Arial" w:hAnsi="Arial" w:cs="Arial"/>
                  <w:color w:val="000000" w:themeColor="text1"/>
                </w:rPr>
                <w:t>1.</w:t>
              </w:r>
            </w:ins>
          </w:p>
        </w:tc>
        <w:tc>
          <w:tcPr>
            <w:tcW w:w="4761" w:type="dxa"/>
            <w:vAlign w:val="center"/>
            <w:tcPrChange w:id="385" w:author="Katarzyna Nykiel-Tujdowska" w:date="2020-10-16T16:00:00Z">
              <w:tcPr>
                <w:tcW w:w="5002" w:type="dxa"/>
                <w:vAlign w:val="center"/>
              </w:tcPr>
            </w:tcPrChange>
          </w:tcPr>
          <w:p w:rsidR="00BB105E" w:rsidRPr="00A908B6" w:rsidRDefault="00BB105E" w:rsidP="001721BE">
            <w:pPr>
              <w:rPr>
                <w:ins w:id="386" w:author="Katarzyna Nykiel-Tujdowska" w:date="2020-10-16T15:49:00Z"/>
                <w:rFonts w:ascii="Arial" w:hAnsi="Arial" w:cs="Arial"/>
                <w:b/>
                <w:color w:val="000000" w:themeColor="text1"/>
              </w:rPr>
            </w:pPr>
            <w:ins w:id="387" w:author="Katarzyna Nykiel-Tujdowska" w:date="2020-10-16T15:49:00Z">
              <w:r>
                <w:rPr>
                  <w:rFonts w:ascii="Arial" w:hAnsi="Arial" w:cs="Arial"/>
                  <w:b/>
                  <w:color w:val="000000" w:themeColor="text1"/>
                </w:rPr>
                <w:t>Suma wszystkich kosztów realizacji zadania</w:t>
              </w:r>
            </w:ins>
          </w:p>
        </w:tc>
        <w:tc>
          <w:tcPr>
            <w:tcW w:w="3827" w:type="dxa"/>
            <w:gridSpan w:val="3"/>
            <w:vAlign w:val="center"/>
            <w:tcPrChange w:id="388" w:author="Katarzyna Nykiel-Tujdowska" w:date="2020-10-16T16:00:00Z">
              <w:tcPr>
                <w:tcW w:w="2274" w:type="dxa"/>
                <w:gridSpan w:val="2"/>
                <w:vAlign w:val="center"/>
              </w:tcPr>
            </w:tcPrChange>
          </w:tcPr>
          <w:p w:rsidR="00BB105E" w:rsidRPr="00A908B6" w:rsidRDefault="00BB105E" w:rsidP="001721BE">
            <w:pPr>
              <w:jc w:val="center"/>
              <w:rPr>
                <w:ins w:id="389" w:author="Katarzyna Nykiel-Tujdowska" w:date="2020-10-16T15:49:00Z"/>
                <w:rFonts w:ascii="Arial" w:hAnsi="Arial" w:cs="Arial"/>
                <w:color w:val="000000" w:themeColor="text1"/>
              </w:rPr>
            </w:pPr>
            <w:ins w:id="390" w:author="Katarzyna Nykiel-Tujdowska" w:date="2020-10-16T15:49:00Z">
              <w:r>
                <w:rPr>
                  <w:rFonts w:ascii="Arial" w:hAnsi="Arial" w:cs="Arial"/>
                  <w:color w:val="000000" w:themeColor="text1"/>
                </w:rPr>
                <w:t>… zł</w:t>
              </w:r>
            </w:ins>
          </w:p>
        </w:tc>
        <w:tc>
          <w:tcPr>
            <w:tcW w:w="1417" w:type="dxa"/>
            <w:vAlign w:val="center"/>
            <w:tcPrChange w:id="391" w:author="Katarzyna Nykiel-Tujdowska" w:date="2020-10-16T16:00:00Z">
              <w:tcPr>
                <w:tcW w:w="2304" w:type="dxa"/>
                <w:gridSpan w:val="2"/>
                <w:vAlign w:val="center"/>
              </w:tcPr>
            </w:tcPrChange>
          </w:tcPr>
          <w:p w:rsidR="00BB105E" w:rsidRPr="00A908B6" w:rsidRDefault="00BB105E" w:rsidP="001721BE">
            <w:pPr>
              <w:jc w:val="center"/>
              <w:rPr>
                <w:ins w:id="392" w:author="Katarzyna Nykiel-Tujdowska" w:date="2020-10-16T15:49:00Z"/>
                <w:rFonts w:ascii="Arial" w:hAnsi="Arial" w:cs="Arial"/>
                <w:color w:val="000000" w:themeColor="text1"/>
              </w:rPr>
            </w:pPr>
            <w:ins w:id="393" w:author="Katarzyna Nykiel-Tujdowska" w:date="2020-10-16T15:49:00Z">
              <w:r>
                <w:rPr>
                  <w:rFonts w:ascii="Arial" w:hAnsi="Arial" w:cs="Arial"/>
                  <w:color w:val="000000" w:themeColor="text1"/>
                </w:rPr>
                <w:t>100 %</w:t>
              </w:r>
            </w:ins>
          </w:p>
        </w:tc>
      </w:tr>
      <w:tr w:rsidR="00BB105E" w:rsidRPr="00A908B6" w:rsidTr="00B00873">
        <w:trPr>
          <w:trHeight w:val="404"/>
          <w:ins w:id="394" w:author="Katarzyna Nykiel-Tujdowska" w:date="2020-10-16T15:49:00Z"/>
          <w:trPrChange w:id="395" w:author="Katarzyna Nykiel-Tujdowska" w:date="2020-10-16T16:00:00Z">
            <w:trPr>
              <w:trHeight w:val="404"/>
            </w:trPr>
          </w:trPrChange>
        </w:trPr>
        <w:tc>
          <w:tcPr>
            <w:tcW w:w="768" w:type="dxa"/>
            <w:gridSpan w:val="2"/>
            <w:vAlign w:val="center"/>
            <w:tcPrChange w:id="396" w:author="Katarzyna Nykiel-Tujdowska" w:date="2020-10-16T16:00:00Z">
              <w:tcPr>
                <w:tcW w:w="768" w:type="dxa"/>
                <w:gridSpan w:val="2"/>
                <w:vAlign w:val="center"/>
              </w:tcPr>
            </w:tcPrChange>
          </w:tcPr>
          <w:p w:rsidR="00BB105E" w:rsidRPr="00A908B6" w:rsidRDefault="00BB105E" w:rsidP="001721BE">
            <w:pPr>
              <w:jc w:val="center"/>
              <w:rPr>
                <w:ins w:id="397" w:author="Katarzyna Nykiel-Tujdowska" w:date="2020-10-16T15:49:00Z"/>
                <w:rFonts w:ascii="Arial" w:hAnsi="Arial" w:cs="Arial"/>
                <w:color w:val="000000" w:themeColor="text1"/>
              </w:rPr>
            </w:pPr>
            <w:ins w:id="398" w:author="Katarzyna Nykiel-Tujdowska" w:date="2020-10-16T15:49:00Z">
              <w:r>
                <w:rPr>
                  <w:rFonts w:ascii="Arial" w:hAnsi="Arial" w:cs="Arial"/>
                  <w:color w:val="000000" w:themeColor="text1"/>
                </w:rPr>
                <w:t>2</w:t>
              </w:r>
              <w:r w:rsidRPr="00A908B6">
                <w:rPr>
                  <w:rFonts w:ascii="Arial" w:hAnsi="Arial" w:cs="Arial"/>
                  <w:color w:val="000000" w:themeColor="text1"/>
                </w:rPr>
                <w:t>.</w:t>
              </w:r>
            </w:ins>
          </w:p>
        </w:tc>
        <w:tc>
          <w:tcPr>
            <w:tcW w:w="4761" w:type="dxa"/>
            <w:vAlign w:val="center"/>
            <w:tcPrChange w:id="399" w:author="Katarzyna Nykiel-Tujdowska" w:date="2020-10-16T16:00:00Z">
              <w:tcPr>
                <w:tcW w:w="5002" w:type="dxa"/>
                <w:vAlign w:val="center"/>
              </w:tcPr>
            </w:tcPrChange>
          </w:tcPr>
          <w:p w:rsidR="00BB105E" w:rsidRPr="00A908B6" w:rsidRDefault="00BB105E" w:rsidP="001721BE">
            <w:pPr>
              <w:rPr>
                <w:ins w:id="400" w:author="Katarzyna Nykiel-Tujdowska" w:date="2020-10-16T15:49:00Z"/>
                <w:rFonts w:ascii="Arial" w:hAnsi="Arial" w:cs="Arial"/>
                <w:b/>
                <w:color w:val="000000" w:themeColor="text1"/>
              </w:rPr>
            </w:pPr>
            <w:ins w:id="401" w:author="Katarzyna Nykiel-Tujdowska" w:date="2020-10-16T15:49:00Z">
              <w:r w:rsidRPr="00A908B6">
                <w:rPr>
                  <w:rFonts w:ascii="Arial" w:hAnsi="Arial" w:cs="Arial"/>
                  <w:b/>
                  <w:color w:val="000000" w:themeColor="text1"/>
                </w:rPr>
                <w:t>Wnioskowana kwota dotacji</w:t>
              </w:r>
            </w:ins>
          </w:p>
        </w:tc>
        <w:tc>
          <w:tcPr>
            <w:tcW w:w="3827" w:type="dxa"/>
            <w:gridSpan w:val="3"/>
            <w:vAlign w:val="center"/>
            <w:tcPrChange w:id="402" w:author="Katarzyna Nykiel-Tujdowska" w:date="2020-10-16T16:00:00Z">
              <w:tcPr>
                <w:tcW w:w="2274" w:type="dxa"/>
                <w:gridSpan w:val="2"/>
                <w:vAlign w:val="center"/>
              </w:tcPr>
            </w:tcPrChange>
          </w:tcPr>
          <w:p w:rsidR="00BB105E" w:rsidRPr="00A908B6" w:rsidRDefault="00BB105E" w:rsidP="001721BE">
            <w:pPr>
              <w:jc w:val="center"/>
              <w:rPr>
                <w:ins w:id="403" w:author="Katarzyna Nykiel-Tujdowska" w:date="2020-10-16T15:49:00Z"/>
                <w:rFonts w:ascii="Arial" w:hAnsi="Arial" w:cs="Arial"/>
                <w:color w:val="000000" w:themeColor="text1"/>
              </w:rPr>
            </w:pPr>
            <w:ins w:id="404" w:author="Katarzyna Nykiel-Tujdowska" w:date="2020-10-16T15:49:00Z">
              <w:r w:rsidRPr="00A908B6">
                <w:rPr>
                  <w:rFonts w:ascii="Arial" w:hAnsi="Arial" w:cs="Arial"/>
                  <w:color w:val="000000" w:themeColor="text1"/>
                </w:rPr>
                <w:t>… zł</w:t>
              </w:r>
            </w:ins>
          </w:p>
        </w:tc>
        <w:tc>
          <w:tcPr>
            <w:tcW w:w="1417" w:type="dxa"/>
            <w:vAlign w:val="center"/>
            <w:tcPrChange w:id="405" w:author="Katarzyna Nykiel-Tujdowska" w:date="2020-10-16T16:00:00Z">
              <w:tcPr>
                <w:tcW w:w="2304" w:type="dxa"/>
                <w:gridSpan w:val="2"/>
                <w:vAlign w:val="center"/>
              </w:tcPr>
            </w:tcPrChange>
          </w:tcPr>
          <w:p w:rsidR="00BB105E" w:rsidRPr="00A908B6" w:rsidRDefault="00BB105E" w:rsidP="001721BE">
            <w:pPr>
              <w:jc w:val="center"/>
              <w:rPr>
                <w:ins w:id="406" w:author="Katarzyna Nykiel-Tujdowska" w:date="2020-10-16T15:49:00Z"/>
                <w:rFonts w:ascii="Arial" w:hAnsi="Arial" w:cs="Arial"/>
                <w:color w:val="000000" w:themeColor="text1"/>
              </w:rPr>
            </w:pPr>
            <w:ins w:id="407" w:author="Katarzyna Nykiel-Tujdowska" w:date="2020-10-16T15:49:00Z">
              <w:r w:rsidRPr="00A908B6">
                <w:rPr>
                  <w:rFonts w:ascii="Arial" w:hAnsi="Arial" w:cs="Arial"/>
                  <w:color w:val="000000" w:themeColor="text1"/>
                </w:rPr>
                <w:t>… %</w:t>
              </w:r>
            </w:ins>
          </w:p>
        </w:tc>
      </w:tr>
      <w:tr w:rsidR="00BB105E" w:rsidRPr="00A908B6" w:rsidTr="00B00873">
        <w:trPr>
          <w:trHeight w:val="410"/>
          <w:ins w:id="408" w:author="Katarzyna Nykiel-Tujdowska" w:date="2020-10-16T15:49:00Z"/>
          <w:trPrChange w:id="409" w:author="Katarzyna Nykiel-Tujdowska" w:date="2020-10-16T16:00:00Z">
            <w:trPr>
              <w:trHeight w:val="410"/>
            </w:trPr>
          </w:trPrChange>
        </w:trPr>
        <w:tc>
          <w:tcPr>
            <w:tcW w:w="768" w:type="dxa"/>
            <w:gridSpan w:val="2"/>
            <w:vAlign w:val="center"/>
            <w:tcPrChange w:id="410" w:author="Katarzyna Nykiel-Tujdowska" w:date="2020-10-16T16:00:00Z">
              <w:tcPr>
                <w:tcW w:w="768" w:type="dxa"/>
                <w:gridSpan w:val="2"/>
                <w:vAlign w:val="center"/>
              </w:tcPr>
            </w:tcPrChange>
          </w:tcPr>
          <w:p w:rsidR="00BB105E" w:rsidRPr="00A908B6" w:rsidRDefault="00BB105E" w:rsidP="001721BE">
            <w:pPr>
              <w:jc w:val="center"/>
              <w:rPr>
                <w:ins w:id="411" w:author="Katarzyna Nykiel-Tujdowska" w:date="2020-10-16T15:49:00Z"/>
                <w:rFonts w:ascii="Arial" w:hAnsi="Arial" w:cs="Arial"/>
                <w:color w:val="000000" w:themeColor="text1"/>
              </w:rPr>
            </w:pPr>
            <w:ins w:id="412" w:author="Katarzyna Nykiel-Tujdowska" w:date="2020-10-16T15:49:00Z">
              <w:r>
                <w:rPr>
                  <w:rFonts w:ascii="Arial" w:hAnsi="Arial" w:cs="Arial"/>
                  <w:color w:val="000000" w:themeColor="text1"/>
                </w:rPr>
                <w:t>3</w:t>
              </w:r>
              <w:r w:rsidRPr="00A908B6">
                <w:rPr>
                  <w:rFonts w:ascii="Arial" w:hAnsi="Arial" w:cs="Arial"/>
                  <w:color w:val="000000" w:themeColor="text1"/>
                </w:rPr>
                <w:t>.</w:t>
              </w:r>
            </w:ins>
          </w:p>
        </w:tc>
        <w:tc>
          <w:tcPr>
            <w:tcW w:w="4761" w:type="dxa"/>
            <w:vAlign w:val="center"/>
            <w:tcPrChange w:id="413" w:author="Katarzyna Nykiel-Tujdowska" w:date="2020-10-16T16:00:00Z">
              <w:tcPr>
                <w:tcW w:w="5002" w:type="dxa"/>
                <w:vAlign w:val="center"/>
              </w:tcPr>
            </w:tcPrChange>
          </w:tcPr>
          <w:p w:rsidR="00BB105E" w:rsidRPr="00A908B6" w:rsidRDefault="00BB105E" w:rsidP="001721BE">
            <w:pPr>
              <w:rPr>
                <w:ins w:id="414" w:author="Katarzyna Nykiel-Tujdowska" w:date="2020-10-16T15:49:00Z"/>
                <w:rFonts w:ascii="Arial" w:hAnsi="Arial" w:cs="Arial"/>
                <w:b/>
                <w:color w:val="000000" w:themeColor="text1"/>
              </w:rPr>
            </w:pPr>
            <w:ins w:id="415" w:author="Katarzyna Nykiel-Tujdowska" w:date="2020-10-16T15:49:00Z">
              <w:r w:rsidRPr="00A908B6">
                <w:rPr>
                  <w:rFonts w:ascii="Arial" w:hAnsi="Arial" w:cs="Arial"/>
                  <w:b/>
                  <w:color w:val="000000" w:themeColor="text1"/>
                </w:rPr>
                <w:t>Wkład własny</w:t>
              </w:r>
            </w:ins>
          </w:p>
          <w:p w:rsidR="00BB105E" w:rsidRPr="00A908B6" w:rsidRDefault="00BB105E" w:rsidP="00B00873">
            <w:pPr>
              <w:rPr>
                <w:ins w:id="416" w:author="Katarzyna Nykiel-Tujdowska" w:date="2020-10-16T15:49:00Z"/>
                <w:rFonts w:ascii="Arial" w:hAnsi="Arial" w:cs="Arial"/>
                <w:b/>
                <w:color w:val="000000" w:themeColor="text1"/>
              </w:rPr>
              <w:pPrChange w:id="417" w:author="Katarzyna Nykiel-Tujdowska" w:date="2020-10-16T15:59:00Z">
                <w:pPr/>
              </w:pPrChange>
            </w:pPr>
            <w:ins w:id="418" w:author="Katarzyna Nykiel-Tujdowska" w:date="2020-10-16T15:49:00Z">
              <w:r w:rsidRPr="00A908B6">
                <w:rPr>
                  <w:rFonts w:ascii="Arial" w:hAnsi="Arial" w:cs="Arial"/>
                  <w:b/>
                  <w:color w:val="000000" w:themeColor="text1"/>
                </w:rPr>
                <w:t>(należy zsumować środki wymienione w</w:t>
              </w:r>
            </w:ins>
            <w:ins w:id="419" w:author="Katarzyna Nykiel-Tujdowska" w:date="2020-10-16T15:59:00Z">
              <w:r w:rsidR="00B00873">
                <w:rPr>
                  <w:rFonts w:ascii="Arial" w:hAnsi="Arial" w:cs="Arial"/>
                  <w:b/>
                  <w:color w:val="000000" w:themeColor="text1"/>
                </w:rPr>
                <w:t> </w:t>
              </w:r>
            </w:ins>
            <w:ins w:id="420" w:author="Katarzyna Nykiel-Tujdowska" w:date="2020-10-16T15:49:00Z">
              <w:r w:rsidRPr="00A908B6">
                <w:rPr>
                  <w:rFonts w:ascii="Arial" w:hAnsi="Arial" w:cs="Arial"/>
                  <w:b/>
                  <w:color w:val="000000" w:themeColor="text1"/>
                </w:rPr>
                <w:t xml:space="preserve">pkt. </w:t>
              </w:r>
              <w:r>
                <w:rPr>
                  <w:rFonts w:ascii="Arial" w:hAnsi="Arial" w:cs="Arial"/>
                  <w:b/>
                  <w:color w:val="000000" w:themeColor="text1"/>
                </w:rPr>
                <w:t>3</w:t>
              </w:r>
              <w:r w:rsidRPr="00A908B6">
                <w:rPr>
                  <w:rFonts w:ascii="Arial" w:hAnsi="Arial" w:cs="Arial"/>
                  <w:b/>
                  <w:color w:val="000000" w:themeColor="text1"/>
                </w:rPr>
                <w:t xml:space="preserve">.1 i </w:t>
              </w:r>
              <w:r>
                <w:rPr>
                  <w:rFonts w:ascii="Arial" w:hAnsi="Arial" w:cs="Arial"/>
                  <w:b/>
                  <w:color w:val="000000" w:themeColor="text1"/>
                </w:rPr>
                <w:t>3</w:t>
              </w:r>
              <w:r w:rsidRPr="00A908B6">
                <w:rPr>
                  <w:rFonts w:ascii="Arial" w:hAnsi="Arial" w:cs="Arial"/>
                  <w:b/>
                  <w:color w:val="000000" w:themeColor="text1"/>
                </w:rPr>
                <w:t>.2.)</w:t>
              </w:r>
            </w:ins>
          </w:p>
        </w:tc>
        <w:tc>
          <w:tcPr>
            <w:tcW w:w="3827" w:type="dxa"/>
            <w:gridSpan w:val="3"/>
            <w:vAlign w:val="center"/>
            <w:tcPrChange w:id="421" w:author="Katarzyna Nykiel-Tujdowska" w:date="2020-10-16T16:00:00Z">
              <w:tcPr>
                <w:tcW w:w="2274" w:type="dxa"/>
                <w:gridSpan w:val="2"/>
                <w:vAlign w:val="center"/>
              </w:tcPr>
            </w:tcPrChange>
          </w:tcPr>
          <w:p w:rsidR="00BB105E" w:rsidRPr="00A908B6" w:rsidRDefault="00BB105E" w:rsidP="001721BE">
            <w:pPr>
              <w:jc w:val="center"/>
              <w:rPr>
                <w:ins w:id="422" w:author="Katarzyna Nykiel-Tujdowska" w:date="2020-10-16T15:49:00Z"/>
                <w:rFonts w:ascii="Arial" w:hAnsi="Arial" w:cs="Arial"/>
                <w:color w:val="000000" w:themeColor="text1"/>
              </w:rPr>
            </w:pPr>
            <w:ins w:id="423" w:author="Katarzyna Nykiel-Tujdowska" w:date="2020-10-16T15:49:00Z">
              <w:r w:rsidRPr="00A908B6">
                <w:rPr>
                  <w:rFonts w:ascii="Arial" w:hAnsi="Arial" w:cs="Arial"/>
                  <w:color w:val="000000" w:themeColor="text1"/>
                </w:rPr>
                <w:t>… zł</w:t>
              </w:r>
            </w:ins>
          </w:p>
        </w:tc>
        <w:tc>
          <w:tcPr>
            <w:tcW w:w="1417" w:type="dxa"/>
            <w:vAlign w:val="center"/>
            <w:tcPrChange w:id="424" w:author="Katarzyna Nykiel-Tujdowska" w:date="2020-10-16T16:00:00Z">
              <w:tcPr>
                <w:tcW w:w="2304" w:type="dxa"/>
                <w:gridSpan w:val="2"/>
                <w:vAlign w:val="center"/>
              </w:tcPr>
            </w:tcPrChange>
          </w:tcPr>
          <w:p w:rsidR="00BB105E" w:rsidRPr="00A908B6" w:rsidRDefault="00BB105E" w:rsidP="001721BE">
            <w:pPr>
              <w:jc w:val="center"/>
              <w:rPr>
                <w:ins w:id="425" w:author="Katarzyna Nykiel-Tujdowska" w:date="2020-10-16T15:49:00Z"/>
                <w:rFonts w:ascii="Arial" w:hAnsi="Arial" w:cs="Arial"/>
                <w:color w:val="000000" w:themeColor="text1"/>
              </w:rPr>
            </w:pPr>
            <w:ins w:id="426" w:author="Katarzyna Nykiel-Tujdowska" w:date="2020-10-16T15:49:00Z">
              <w:r w:rsidRPr="00A908B6">
                <w:rPr>
                  <w:rFonts w:ascii="Arial" w:hAnsi="Arial" w:cs="Arial"/>
                  <w:color w:val="000000" w:themeColor="text1"/>
                </w:rPr>
                <w:t>… %</w:t>
              </w:r>
            </w:ins>
          </w:p>
        </w:tc>
      </w:tr>
      <w:tr w:rsidR="00BB105E" w:rsidRPr="00A908B6" w:rsidTr="00B00873">
        <w:trPr>
          <w:trHeight w:val="410"/>
          <w:ins w:id="427" w:author="Katarzyna Nykiel-Tujdowska" w:date="2020-10-16T15:49:00Z"/>
          <w:trPrChange w:id="428" w:author="Katarzyna Nykiel-Tujdowska" w:date="2020-10-16T16:00:00Z">
            <w:trPr>
              <w:trHeight w:val="410"/>
            </w:trPr>
          </w:trPrChange>
        </w:trPr>
        <w:tc>
          <w:tcPr>
            <w:tcW w:w="768" w:type="dxa"/>
            <w:gridSpan w:val="2"/>
            <w:vAlign w:val="center"/>
            <w:tcPrChange w:id="429" w:author="Katarzyna Nykiel-Tujdowska" w:date="2020-10-16T16:00:00Z">
              <w:tcPr>
                <w:tcW w:w="768" w:type="dxa"/>
                <w:gridSpan w:val="2"/>
                <w:vAlign w:val="center"/>
              </w:tcPr>
            </w:tcPrChange>
          </w:tcPr>
          <w:p w:rsidR="00BB105E" w:rsidRPr="00A908B6" w:rsidRDefault="00BB105E" w:rsidP="001721BE">
            <w:pPr>
              <w:jc w:val="center"/>
              <w:rPr>
                <w:ins w:id="430" w:author="Katarzyna Nykiel-Tujdowska" w:date="2020-10-16T15:49:00Z"/>
                <w:rFonts w:ascii="Arial" w:hAnsi="Arial" w:cs="Arial"/>
                <w:color w:val="000000" w:themeColor="text1"/>
              </w:rPr>
            </w:pPr>
            <w:ins w:id="431" w:author="Katarzyna Nykiel-Tujdowska" w:date="2020-10-16T15:49:00Z">
              <w:r>
                <w:rPr>
                  <w:rFonts w:ascii="Arial" w:hAnsi="Arial" w:cs="Arial"/>
                  <w:color w:val="000000" w:themeColor="text1"/>
                </w:rPr>
                <w:t>3</w:t>
              </w:r>
              <w:r w:rsidRPr="00A908B6">
                <w:rPr>
                  <w:rFonts w:ascii="Arial" w:hAnsi="Arial" w:cs="Arial"/>
                  <w:color w:val="000000" w:themeColor="text1"/>
                </w:rPr>
                <w:t>.1.</w:t>
              </w:r>
            </w:ins>
          </w:p>
        </w:tc>
        <w:tc>
          <w:tcPr>
            <w:tcW w:w="4761" w:type="dxa"/>
            <w:vAlign w:val="center"/>
            <w:tcPrChange w:id="432" w:author="Katarzyna Nykiel-Tujdowska" w:date="2020-10-16T16:00:00Z">
              <w:tcPr>
                <w:tcW w:w="5002" w:type="dxa"/>
                <w:vAlign w:val="center"/>
              </w:tcPr>
            </w:tcPrChange>
          </w:tcPr>
          <w:p w:rsidR="00BB105E" w:rsidRPr="00A908B6" w:rsidRDefault="00BB105E" w:rsidP="001721BE">
            <w:pPr>
              <w:rPr>
                <w:ins w:id="433" w:author="Katarzyna Nykiel-Tujdowska" w:date="2020-10-16T15:49:00Z"/>
                <w:rFonts w:ascii="Arial" w:hAnsi="Arial" w:cs="Arial"/>
                <w:b/>
                <w:color w:val="000000" w:themeColor="text1"/>
              </w:rPr>
            </w:pPr>
            <w:ins w:id="434" w:author="Katarzyna Nykiel-Tujdowska" w:date="2020-10-16T15:49:00Z">
              <w:r w:rsidRPr="00A908B6">
                <w:rPr>
                  <w:rFonts w:ascii="Arial" w:hAnsi="Arial" w:cs="Arial"/>
                  <w:b/>
                  <w:color w:val="000000" w:themeColor="text1"/>
                </w:rPr>
                <w:t>Środki finansowe własne</w:t>
              </w:r>
            </w:ins>
          </w:p>
        </w:tc>
        <w:tc>
          <w:tcPr>
            <w:tcW w:w="3827" w:type="dxa"/>
            <w:gridSpan w:val="3"/>
            <w:vAlign w:val="center"/>
            <w:tcPrChange w:id="435" w:author="Katarzyna Nykiel-Tujdowska" w:date="2020-10-16T16:00:00Z">
              <w:tcPr>
                <w:tcW w:w="2274" w:type="dxa"/>
                <w:gridSpan w:val="2"/>
                <w:vAlign w:val="center"/>
              </w:tcPr>
            </w:tcPrChange>
          </w:tcPr>
          <w:p w:rsidR="00BB105E" w:rsidRPr="00A908B6" w:rsidRDefault="00BB105E" w:rsidP="001721BE">
            <w:pPr>
              <w:jc w:val="center"/>
              <w:rPr>
                <w:ins w:id="436" w:author="Katarzyna Nykiel-Tujdowska" w:date="2020-10-16T15:49:00Z"/>
                <w:rFonts w:ascii="Arial" w:hAnsi="Arial" w:cs="Arial"/>
                <w:color w:val="000000" w:themeColor="text1"/>
              </w:rPr>
            </w:pPr>
            <w:ins w:id="437" w:author="Katarzyna Nykiel-Tujdowska" w:date="2020-10-16T15:49:00Z">
              <w:r w:rsidRPr="00A908B6">
                <w:rPr>
                  <w:rFonts w:ascii="Arial" w:hAnsi="Arial" w:cs="Arial"/>
                  <w:color w:val="000000" w:themeColor="text1"/>
                </w:rPr>
                <w:t>… zł</w:t>
              </w:r>
            </w:ins>
          </w:p>
        </w:tc>
        <w:tc>
          <w:tcPr>
            <w:tcW w:w="1417" w:type="dxa"/>
            <w:vAlign w:val="center"/>
            <w:tcPrChange w:id="438" w:author="Katarzyna Nykiel-Tujdowska" w:date="2020-10-16T16:00:00Z">
              <w:tcPr>
                <w:tcW w:w="2304" w:type="dxa"/>
                <w:gridSpan w:val="2"/>
                <w:vAlign w:val="center"/>
              </w:tcPr>
            </w:tcPrChange>
          </w:tcPr>
          <w:p w:rsidR="00BB105E" w:rsidRPr="00A908B6" w:rsidRDefault="00BB105E" w:rsidP="001721BE">
            <w:pPr>
              <w:jc w:val="center"/>
              <w:rPr>
                <w:ins w:id="439" w:author="Katarzyna Nykiel-Tujdowska" w:date="2020-10-16T15:49:00Z"/>
                <w:rFonts w:ascii="Arial" w:hAnsi="Arial" w:cs="Arial"/>
                <w:color w:val="000000" w:themeColor="text1"/>
              </w:rPr>
            </w:pPr>
            <w:ins w:id="440" w:author="Katarzyna Nykiel-Tujdowska" w:date="2020-10-16T15:49:00Z">
              <w:r w:rsidRPr="00A908B6">
                <w:rPr>
                  <w:rFonts w:ascii="Arial" w:hAnsi="Arial" w:cs="Arial"/>
                  <w:color w:val="000000" w:themeColor="text1"/>
                </w:rPr>
                <w:t>… %</w:t>
              </w:r>
            </w:ins>
          </w:p>
        </w:tc>
      </w:tr>
      <w:tr w:rsidR="00BB105E" w:rsidRPr="00A908B6" w:rsidTr="00B00873">
        <w:trPr>
          <w:trHeight w:val="410"/>
          <w:ins w:id="441" w:author="Katarzyna Nykiel-Tujdowska" w:date="2020-10-16T15:49:00Z"/>
          <w:trPrChange w:id="442" w:author="Katarzyna Nykiel-Tujdowska" w:date="2020-10-16T16:00:00Z">
            <w:trPr>
              <w:trHeight w:val="410"/>
            </w:trPr>
          </w:trPrChange>
        </w:trPr>
        <w:tc>
          <w:tcPr>
            <w:tcW w:w="768" w:type="dxa"/>
            <w:gridSpan w:val="2"/>
            <w:vAlign w:val="center"/>
            <w:tcPrChange w:id="443" w:author="Katarzyna Nykiel-Tujdowska" w:date="2020-10-16T16:00:00Z">
              <w:tcPr>
                <w:tcW w:w="768" w:type="dxa"/>
                <w:gridSpan w:val="2"/>
                <w:vAlign w:val="center"/>
              </w:tcPr>
            </w:tcPrChange>
          </w:tcPr>
          <w:p w:rsidR="00BB105E" w:rsidRPr="00A908B6" w:rsidRDefault="00BB105E" w:rsidP="001721BE">
            <w:pPr>
              <w:jc w:val="center"/>
              <w:rPr>
                <w:ins w:id="444" w:author="Katarzyna Nykiel-Tujdowska" w:date="2020-10-16T15:49:00Z"/>
                <w:rFonts w:ascii="Arial" w:hAnsi="Arial" w:cs="Arial"/>
                <w:color w:val="000000" w:themeColor="text1"/>
              </w:rPr>
            </w:pPr>
            <w:ins w:id="445" w:author="Katarzyna Nykiel-Tujdowska" w:date="2020-10-16T15:49:00Z">
              <w:r>
                <w:rPr>
                  <w:rFonts w:ascii="Arial" w:hAnsi="Arial" w:cs="Arial"/>
                  <w:color w:val="000000" w:themeColor="text1"/>
                </w:rPr>
                <w:t>3.2.</w:t>
              </w:r>
            </w:ins>
          </w:p>
        </w:tc>
        <w:tc>
          <w:tcPr>
            <w:tcW w:w="4761" w:type="dxa"/>
            <w:vAlign w:val="center"/>
            <w:tcPrChange w:id="446" w:author="Katarzyna Nykiel-Tujdowska" w:date="2020-10-16T16:00:00Z">
              <w:tcPr>
                <w:tcW w:w="5002" w:type="dxa"/>
                <w:vAlign w:val="center"/>
              </w:tcPr>
            </w:tcPrChange>
          </w:tcPr>
          <w:p w:rsidR="00BB105E" w:rsidRDefault="00BB105E" w:rsidP="001721BE">
            <w:pPr>
              <w:rPr>
                <w:ins w:id="447" w:author="Katarzyna Nykiel-Tujdowska" w:date="2020-10-16T15:49:00Z"/>
                <w:rFonts w:ascii="Arial" w:hAnsi="Arial" w:cs="Arial"/>
                <w:b/>
                <w:color w:val="000000" w:themeColor="text1"/>
              </w:rPr>
            </w:pPr>
            <w:ins w:id="448" w:author="Katarzyna Nykiel-Tujdowska" w:date="2020-10-16T15:49:00Z">
              <w:r>
                <w:rPr>
                  <w:rFonts w:ascii="Arial" w:hAnsi="Arial" w:cs="Arial"/>
                  <w:b/>
                  <w:color w:val="000000" w:themeColor="text1"/>
                </w:rPr>
                <w:t xml:space="preserve">Środki niefinansowe własne </w:t>
              </w:r>
            </w:ins>
          </w:p>
          <w:p w:rsidR="00BB105E" w:rsidRPr="00A908B6" w:rsidRDefault="00BB105E" w:rsidP="001721BE">
            <w:pPr>
              <w:rPr>
                <w:ins w:id="449" w:author="Katarzyna Nykiel-Tujdowska" w:date="2020-10-16T15:49:00Z"/>
                <w:rFonts w:ascii="Arial" w:hAnsi="Arial" w:cs="Arial"/>
                <w:b/>
                <w:color w:val="000000" w:themeColor="text1"/>
              </w:rPr>
            </w:pPr>
            <w:ins w:id="450" w:author="Katarzyna Nykiel-Tujdowska" w:date="2020-10-16T15:49:00Z">
              <w:r>
                <w:rPr>
                  <w:rFonts w:ascii="Arial" w:hAnsi="Arial" w:cs="Arial"/>
                  <w:b/>
                  <w:color w:val="000000" w:themeColor="text1"/>
                </w:rPr>
                <w:t>(osobowe i rzeczowe)</w:t>
              </w:r>
            </w:ins>
          </w:p>
        </w:tc>
        <w:tc>
          <w:tcPr>
            <w:tcW w:w="3827" w:type="dxa"/>
            <w:gridSpan w:val="3"/>
            <w:vAlign w:val="center"/>
            <w:tcPrChange w:id="451" w:author="Katarzyna Nykiel-Tujdowska" w:date="2020-10-16T16:00:00Z">
              <w:tcPr>
                <w:tcW w:w="2274" w:type="dxa"/>
                <w:gridSpan w:val="2"/>
                <w:vAlign w:val="center"/>
              </w:tcPr>
            </w:tcPrChange>
          </w:tcPr>
          <w:p w:rsidR="00BB105E" w:rsidRPr="00A908B6" w:rsidRDefault="00B00873" w:rsidP="001721BE">
            <w:pPr>
              <w:jc w:val="center"/>
              <w:rPr>
                <w:ins w:id="452" w:author="Katarzyna Nykiel-Tujdowska" w:date="2020-10-16T15:49:00Z"/>
                <w:rFonts w:ascii="Arial" w:hAnsi="Arial" w:cs="Arial"/>
                <w:color w:val="000000" w:themeColor="text1"/>
              </w:rPr>
            </w:pPr>
            <w:ins w:id="453" w:author="Katarzyna Nykiel-Tujdowska" w:date="2020-10-16T15:59:00Z">
              <w:r w:rsidRPr="00A908B6">
                <w:rPr>
                  <w:rFonts w:ascii="Arial" w:hAnsi="Arial" w:cs="Arial"/>
                  <w:color w:val="000000" w:themeColor="text1"/>
                </w:rPr>
                <w:t>… zł</w:t>
              </w:r>
            </w:ins>
          </w:p>
        </w:tc>
        <w:tc>
          <w:tcPr>
            <w:tcW w:w="1417" w:type="dxa"/>
            <w:vAlign w:val="center"/>
            <w:tcPrChange w:id="454" w:author="Katarzyna Nykiel-Tujdowska" w:date="2020-10-16T16:00:00Z">
              <w:tcPr>
                <w:tcW w:w="2304" w:type="dxa"/>
                <w:gridSpan w:val="2"/>
                <w:vAlign w:val="center"/>
              </w:tcPr>
            </w:tcPrChange>
          </w:tcPr>
          <w:p w:rsidR="00BB105E" w:rsidRPr="00A908B6" w:rsidRDefault="00BB105E" w:rsidP="001721BE">
            <w:pPr>
              <w:jc w:val="center"/>
              <w:rPr>
                <w:ins w:id="455" w:author="Katarzyna Nykiel-Tujdowska" w:date="2020-10-16T15:49:00Z"/>
                <w:rFonts w:ascii="Arial" w:hAnsi="Arial" w:cs="Arial"/>
                <w:color w:val="000000" w:themeColor="text1"/>
              </w:rPr>
            </w:pPr>
            <w:bookmarkStart w:id="456" w:name="_GoBack"/>
            <w:bookmarkEnd w:id="456"/>
          </w:p>
        </w:tc>
      </w:tr>
      <w:tr w:rsidR="00BB105E" w:rsidRPr="00A908B6" w:rsidTr="00B00873">
        <w:trPr>
          <w:trHeight w:val="410"/>
          <w:ins w:id="457" w:author="Katarzyna Nykiel-Tujdowska" w:date="2020-10-16T15:49:00Z"/>
          <w:trPrChange w:id="458" w:author="Katarzyna Nykiel-Tujdowska" w:date="2020-10-16T16:00:00Z">
            <w:trPr>
              <w:trHeight w:val="410"/>
            </w:trPr>
          </w:trPrChange>
        </w:trPr>
        <w:tc>
          <w:tcPr>
            <w:tcW w:w="768" w:type="dxa"/>
            <w:gridSpan w:val="2"/>
            <w:vAlign w:val="center"/>
            <w:tcPrChange w:id="459" w:author="Katarzyna Nykiel-Tujdowska" w:date="2020-10-16T16:00:00Z">
              <w:tcPr>
                <w:tcW w:w="768" w:type="dxa"/>
                <w:gridSpan w:val="2"/>
                <w:vAlign w:val="center"/>
              </w:tcPr>
            </w:tcPrChange>
          </w:tcPr>
          <w:p w:rsidR="00BB105E" w:rsidRPr="00A908B6" w:rsidRDefault="00BB105E" w:rsidP="001721BE">
            <w:pPr>
              <w:jc w:val="center"/>
              <w:rPr>
                <w:ins w:id="460" w:author="Katarzyna Nykiel-Tujdowska" w:date="2020-10-16T15:49:00Z"/>
                <w:rFonts w:ascii="Arial" w:hAnsi="Arial" w:cs="Arial"/>
                <w:color w:val="000000" w:themeColor="text1"/>
              </w:rPr>
            </w:pPr>
            <w:ins w:id="461" w:author="Katarzyna Nykiel-Tujdowska" w:date="2020-10-16T15:49:00Z">
              <w:r>
                <w:rPr>
                  <w:rFonts w:ascii="Arial" w:hAnsi="Arial" w:cs="Arial"/>
                  <w:color w:val="000000" w:themeColor="text1"/>
                </w:rPr>
                <w:t>4.</w:t>
              </w:r>
            </w:ins>
          </w:p>
        </w:tc>
        <w:tc>
          <w:tcPr>
            <w:tcW w:w="4761" w:type="dxa"/>
            <w:vAlign w:val="center"/>
            <w:tcPrChange w:id="462" w:author="Katarzyna Nykiel-Tujdowska" w:date="2020-10-16T16:00:00Z">
              <w:tcPr>
                <w:tcW w:w="5002" w:type="dxa"/>
                <w:vAlign w:val="center"/>
              </w:tcPr>
            </w:tcPrChange>
          </w:tcPr>
          <w:p w:rsidR="00BB105E" w:rsidRPr="00A908B6" w:rsidRDefault="00BB105E" w:rsidP="001721BE">
            <w:pPr>
              <w:rPr>
                <w:ins w:id="463" w:author="Katarzyna Nykiel-Tujdowska" w:date="2020-10-16T15:49:00Z"/>
                <w:rFonts w:ascii="Arial" w:hAnsi="Arial" w:cs="Arial"/>
                <w:b/>
                <w:color w:val="000000" w:themeColor="text1"/>
              </w:rPr>
            </w:pPr>
            <w:ins w:id="464" w:author="Katarzyna Nykiel-Tujdowska" w:date="2020-10-16T15:49:00Z">
              <w:r w:rsidRPr="00A908B6">
                <w:rPr>
                  <w:rFonts w:ascii="Arial" w:hAnsi="Arial" w:cs="Arial"/>
                  <w:b/>
                  <w:color w:val="000000" w:themeColor="text1"/>
                </w:rPr>
                <w:t>Środki finansowe ze źródeł trzecich</w:t>
              </w:r>
            </w:ins>
          </w:p>
        </w:tc>
        <w:tc>
          <w:tcPr>
            <w:tcW w:w="3827" w:type="dxa"/>
            <w:gridSpan w:val="3"/>
            <w:vAlign w:val="center"/>
            <w:tcPrChange w:id="465" w:author="Katarzyna Nykiel-Tujdowska" w:date="2020-10-16T16:00:00Z">
              <w:tcPr>
                <w:tcW w:w="2274" w:type="dxa"/>
                <w:gridSpan w:val="2"/>
                <w:vAlign w:val="center"/>
              </w:tcPr>
            </w:tcPrChange>
          </w:tcPr>
          <w:p w:rsidR="00BB105E" w:rsidRPr="00A908B6" w:rsidRDefault="00BB105E" w:rsidP="001721BE">
            <w:pPr>
              <w:jc w:val="center"/>
              <w:rPr>
                <w:ins w:id="466" w:author="Katarzyna Nykiel-Tujdowska" w:date="2020-10-16T15:49:00Z"/>
                <w:rFonts w:ascii="Arial" w:hAnsi="Arial" w:cs="Arial"/>
                <w:color w:val="000000" w:themeColor="text1"/>
              </w:rPr>
            </w:pPr>
            <w:ins w:id="467" w:author="Katarzyna Nykiel-Tujdowska" w:date="2020-10-16T15:49:00Z">
              <w:r w:rsidRPr="00A908B6">
                <w:rPr>
                  <w:rFonts w:ascii="Arial" w:hAnsi="Arial" w:cs="Arial"/>
                  <w:color w:val="000000" w:themeColor="text1"/>
                </w:rPr>
                <w:t>… zł</w:t>
              </w:r>
            </w:ins>
          </w:p>
        </w:tc>
        <w:tc>
          <w:tcPr>
            <w:tcW w:w="1417" w:type="dxa"/>
            <w:vAlign w:val="center"/>
            <w:tcPrChange w:id="468" w:author="Katarzyna Nykiel-Tujdowska" w:date="2020-10-16T16:00:00Z">
              <w:tcPr>
                <w:tcW w:w="2304" w:type="dxa"/>
                <w:gridSpan w:val="2"/>
                <w:vAlign w:val="center"/>
              </w:tcPr>
            </w:tcPrChange>
          </w:tcPr>
          <w:p w:rsidR="00BB105E" w:rsidRPr="00A908B6" w:rsidRDefault="00BB105E" w:rsidP="001721BE">
            <w:pPr>
              <w:jc w:val="center"/>
              <w:rPr>
                <w:ins w:id="469" w:author="Katarzyna Nykiel-Tujdowska" w:date="2020-10-16T15:49:00Z"/>
                <w:rFonts w:ascii="Arial" w:hAnsi="Arial" w:cs="Arial"/>
                <w:color w:val="000000" w:themeColor="text1"/>
              </w:rPr>
            </w:pPr>
            <w:ins w:id="470" w:author="Katarzyna Nykiel-Tujdowska" w:date="2020-10-16T15:49:00Z">
              <w:r w:rsidRPr="00A908B6">
                <w:rPr>
                  <w:rFonts w:ascii="Arial" w:hAnsi="Arial" w:cs="Arial"/>
                  <w:color w:val="000000" w:themeColor="text1"/>
                </w:rPr>
                <w:t>… %</w:t>
              </w:r>
            </w:ins>
          </w:p>
        </w:tc>
      </w:tr>
      <w:tr w:rsidR="007E6FAE" w:rsidRPr="00F336FB" w:rsidDel="00BB105E" w:rsidTr="005A1CCF">
        <w:trPr>
          <w:trHeight w:val="404"/>
          <w:del w:id="471" w:author="Katarzyna Nykiel-Tujdowska" w:date="2020-10-16T15:49:00Z"/>
          <w:trPrChange w:id="472" w:author="Katarzyna Nykiel-Tujdowska" w:date="2020-10-16T15:54:00Z">
            <w:trPr>
              <w:trHeight w:val="404"/>
            </w:trPr>
          </w:trPrChange>
        </w:trPr>
        <w:tc>
          <w:tcPr>
            <w:tcW w:w="583" w:type="dxa"/>
            <w:vAlign w:val="center"/>
            <w:tcPrChange w:id="473" w:author="Katarzyna Nykiel-Tujdowska" w:date="2020-10-16T15:54:00Z">
              <w:tcPr>
                <w:tcW w:w="583" w:type="dxa"/>
                <w:vAlign w:val="center"/>
              </w:tcPr>
            </w:tcPrChange>
          </w:tcPr>
          <w:p w:rsidR="007E6FAE" w:rsidRPr="00F336FB" w:rsidDel="00BB105E" w:rsidRDefault="007E6FAE" w:rsidP="00846A75">
            <w:pPr>
              <w:jc w:val="center"/>
              <w:rPr>
                <w:del w:id="474" w:author="Katarzyna Nykiel-Tujdowska" w:date="2020-10-16T15:49:00Z"/>
                <w:rFonts w:ascii="Arial" w:hAnsi="Arial" w:cs="Arial"/>
              </w:rPr>
            </w:pPr>
            <w:del w:id="475" w:author="Katarzyna Nykiel-Tujdowska" w:date="2020-10-16T15:49:00Z">
              <w:r w:rsidRPr="00F336FB" w:rsidDel="00BB105E">
                <w:rPr>
                  <w:rFonts w:ascii="Arial" w:hAnsi="Arial" w:cs="Arial"/>
                </w:rPr>
                <w:delText>1.</w:delText>
              </w:r>
            </w:del>
          </w:p>
        </w:tc>
        <w:tc>
          <w:tcPr>
            <w:tcW w:w="5796" w:type="dxa"/>
            <w:gridSpan w:val="3"/>
            <w:vAlign w:val="center"/>
            <w:tcPrChange w:id="476" w:author="Katarzyna Nykiel-Tujdowska" w:date="2020-10-16T15:54:00Z">
              <w:tcPr>
                <w:tcW w:w="5796" w:type="dxa"/>
                <w:gridSpan w:val="3"/>
                <w:vAlign w:val="center"/>
              </w:tcPr>
            </w:tcPrChange>
          </w:tcPr>
          <w:p w:rsidR="007E6FAE" w:rsidRPr="00F336FB" w:rsidDel="00BB105E" w:rsidRDefault="007E6FAE" w:rsidP="00846A75">
            <w:pPr>
              <w:rPr>
                <w:del w:id="477" w:author="Katarzyna Nykiel-Tujdowska" w:date="2020-10-16T15:49:00Z"/>
                <w:rFonts w:ascii="Arial" w:hAnsi="Arial" w:cs="Arial"/>
              </w:rPr>
            </w:pPr>
            <w:del w:id="478" w:author="Katarzyna Nykiel-Tujdowska" w:date="2020-10-16T15:49:00Z">
              <w:r w:rsidRPr="00F336FB" w:rsidDel="00BB105E">
                <w:rPr>
                  <w:rFonts w:ascii="Arial" w:hAnsi="Arial" w:cs="Arial"/>
                </w:rPr>
                <w:delText>Wnioskowana kwota dotacji</w:delText>
              </w:r>
            </w:del>
          </w:p>
        </w:tc>
        <w:tc>
          <w:tcPr>
            <w:tcW w:w="1985" w:type="dxa"/>
            <w:vAlign w:val="center"/>
            <w:tcPrChange w:id="479" w:author="Katarzyna Nykiel-Tujdowska" w:date="2020-10-16T15:54:00Z">
              <w:tcPr>
                <w:tcW w:w="1985" w:type="dxa"/>
                <w:gridSpan w:val="2"/>
                <w:vAlign w:val="center"/>
              </w:tcPr>
            </w:tcPrChange>
          </w:tcPr>
          <w:p w:rsidR="007E6FAE" w:rsidRPr="00F336FB" w:rsidDel="00BB105E" w:rsidRDefault="007E6FAE" w:rsidP="00846A75">
            <w:pPr>
              <w:jc w:val="center"/>
              <w:rPr>
                <w:del w:id="480" w:author="Katarzyna Nykiel-Tujdowska" w:date="2020-10-16T15:49:00Z"/>
                <w:rFonts w:ascii="Arial" w:hAnsi="Arial" w:cs="Arial"/>
              </w:rPr>
            </w:pPr>
            <w:del w:id="481" w:author="Katarzyna Nykiel-Tujdowska" w:date="2020-10-16T15:49:00Z">
              <w:r w:rsidRPr="00F336FB" w:rsidDel="00BB105E">
                <w:rPr>
                  <w:rFonts w:ascii="Arial" w:hAnsi="Arial" w:cs="Arial"/>
                </w:rPr>
                <w:delText>… zł</w:delText>
              </w:r>
            </w:del>
          </w:p>
        </w:tc>
        <w:tc>
          <w:tcPr>
            <w:tcW w:w="2409" w:type="dxa"/>
            <w:gridSpan w:val="2"/>
            <w:vAlign w:val="center"/>
            <w:tcPrChange w:id="482" w:author="Katarzyna Nykiel-Tujdowska" w:date="2020-10-16T15:54:00Z">
              <w:tcPr>
                <w:tcW w:w="1984" w:type="dxa"/>
                <w:vAlign w:val="center"/>
              </w:tcPr>
            </w:tcPrChange>
          </w:tcPr>
          <w:p w:rsidR="007E6FAE" w:rsidRPr="00F336FB" w:rsidDel="00BB105E" w:rsidRDefault="007E6FAE" w:rsidP="00846A75">
            <w:pPr>
              <w:jc w:val="center"/>
              <w:rPr>
                <w:del w:id="483" w:author="Katarzyna Nykiel-Tujdowska" w:date="2020-10-16T15:49:00Z"/>
                <w:rFonts w:ascii="Arial" w:hAnsi="Arial" w:cs="Arial"/>
              </w:rPr>
            </w:pPr>
            <w:del w:id="484" w:author="Katarzyna Nykiel-Tujdowska" w:date="2020-10-16T15:49:00Z">
              <w:r w:rsidRPr="00F336FB" w:rsidDel="00BB105E">
                <w:rPr>
                  <w:rFonts w:ascii="Arial" w:hAnsi="Arial" w:cs="Arial"/>
                </w:rPr>
                <w:delText>… %</w:delText>
              </w:r>
            </w:del>
          </w:p>
        </w:tc>
      </w:tr>
      <w:tr w:rsidR="007E6FAE" w:rsidRPr="00F336FB" w:rsidDel="00BB105E" w:rsidTr="005A1CCF">
        <w:trPr>
          <w:trHeight w:val="410"/>
          <w:del w:id="485" w:author="Katarzyna Nykiel-Tujdowska" w:date="2020-10-16T15:49:00Z"/>
          <w:trPrChange w:id="486" w:author="Katarzyna Nykiel-Tujdowska" w:date="2020-10-16T15:54:00Z">
            <w:trPr>
              <w:trHeight w:val="410"/>
            </w:trPr>
          </w:trPrChange>
        </w:trPr>
        <w:tc>
          <w:tcPr>
            <w:tcW w:w="583" w:type="dxa"/>
            <w:vAlign w:val="center"/>
            <w:tcPrChange w:id="487" w:author="Katarzyna Nykiel-Tujdowska" w:date="2020-10-16T15:54:00Z">
              <w:tcPr>
                <w:tcW w:w="583" w:type="dxa"/>
                <w:vAlign w:val="center"/>
              </w:tcPr>
            </w:tcPrChange>
          </w:tcPr>
          <w:p w:rsidR="007E6FAE" w:rsidRPr="00F336FB" w:rsidDel="00BB105E" w:rsidRDefault="007E6FAE" w:rsidP="00846A75">
            <w:pPr>
              <w:jc w:val="center"/>
              <w:rPr>
                <w:del w:id="488" w:author="Katarzyna Nykiel-Tujdowska" w:date="2020-10-16T15:49:00Z"/>
                <w:rFonts w:ascii="Arial" w:hAnsi="Arial" w:cs="Arial"/>
              </w:rPr>
            </w:pPr>
            <w:del w:id="489" w:author="Katarzyna Nykiel-Tujdowska" w:date="2020-10-16T15:49:00Z">
              <w:r w:rsidRPr="00F336FB" w:rsidDel="00BB105E">
                <w:rPr>
                  <w:rFonts w:ascii="Arial" w:hAnsi="Arial" w:cs="Arial"/>
                </w:rPr>
                <w:delText>2.</w:delText>
              </w:r>
            </w:del>
          </w:p>
        </w:tc>
        <w:tc>
          <w:tcPr>
            <w:tcW w:w="5796" w:type="dxa"/>
            <w:gridSpan w:val="3"/>
            <w:vAlign w:val="center"/>
            <w:tcPrChange w:id="490" w:author="Katarzyna Nykiel-Tujdowska" w:date="2020-10-16T15:54:00Z">
              <w:tcPr>
                <w:tcW w:w="5796" w:type="dxa"/>
                <w:gridSpan w:val="3"/>
                <w:vAlign w:val="center"/>
              </w:tcPr>
            </w:tcPrChange>
          </w:tcPr>
          <w:p w:rsidR="007E6FAE" w:rsidRPr="00F336FB" w:rsidDel="00BB105E" w:rsidRDefault="007E6FAE" w:rsidP="00846A75">
            <w:pPr>
              <w:rPr>
                <w:del w:id="491" w:author="Katarzyna Nykiel-Tujdowska" w:date="2020-10-16T15:49:00Z"/>
                <w:rFonts w:ascii="Arial" w:hAnsi="Arial" w:cs="Arial"/>
              </w:rPr>
            </w:pPr>
            <w:del w:id="492" w:author="Katarzyna Nykiel-Tujdowska" w:date="2020-10-16T15:49:00Z">
              <w:r w:rsidRPr="00F336FB" w:rsidDel="00BB105E">
                <w:rPr>
                  <w:rFonts w:ascii="Arial" w:hAnsi="Arial" w:cs="Arial"/>
                </w:rPr>
                <w:delText>Wkład własny</w:delText>
              </w:r>
            </w:del>
          </w:p>
          <w:p w:rsidR="007E6FAE" w:rsidRPr="00F336FB" w:rsidDel="00BB105E" w:rsidRDefault="007E6FAE" w:rsidP="00F336FB">
            <w:pPr>
              <w:rPr>
                <w:del w:id="493" w:author="Katarzyna Nykiel-Tujdowska" w:date="2020-10-16T15:49:00Z"/>
                <w:rFonts w:ascii="Arial" w:hAnsi="Arial" w:cs="Arial"/>
              </w:rPr>
            </w:pPr>
            <w:del w:id="494" w:author="Katarzyna Nykiel-Tujdowska" w:date="2020-10-16T15:49:00Z">
              <w:r w:rsidRPr="00F336FB" w:rsidDel="00BB105E">
                <w:rPr>
                  <w:rFonts w:ascii="Arial" w:hAnsi="Arial" w:cs="Arial"/>
                </w:rPr>
                <w:delText>(należy zsumować środki wymienione w pkt. 2.1</w:delText>
              </w:r>
              <w:r w:rsidR="00F336FB" w:rsidDel="00BB105E">
                <w:rPr>
                  <w:rFonts w:ascii="Arial" w:hAnsi="Arial" w:cs="Arial"/>
                </w:rPr>
                <w:delText>.</w:delText>
              </w:r>
              <w:r w:rsidRPr="00F336FB" w:rsidDel="00BB105E">
                <w:rPr>
                  <w:rFonts w:ascii="Arial" w:hAnsi="Arial" w:cs="Arial"/>
                </w:rPr>
                <w:delText xml:space="preserve"> i 2.2</w:delText>
              </w:r>
              <w:r w:rsidR="00F336FB" w:rsidDel="00BB105E">
                <w:rPr>
                  <w:rFonts w:ascii="Arial" w:hAnsi="Arial" w:cs="Arial"/>
                </w:rPr>
                <w:delText>.</w:delText>
              </w:r>
              <w:r w:rsidRPr="00F336FB" w:rsidDel="00BB105E">
                <w:rPr>
                  <w:rFonts w:ascii="Arial" w:hAnsi="Arial" w:cs="Arial"/>
                </w:rPr>
                <w:delText>)</w:delText>
              </w:r>
            </w:del>
          </w:p>
        </w:tc>
        <w:tc>
          <w:tcPr>
            <w:tcW w:w="1985" w:type="dxa"/>
            <w:vAlign w:val="center"/>
            <w:tcPrChange w:id="495" w:author="Katarzyna Nykiel-Tujdowska" w:date="2020-10-16T15:54:00Z">
              <w:tcPr>
                <w:tcW w:w="1985" w:type="dxa"/>
                <w:gridSpan w:val="2"/>
                <w:vAlign w:val="center"/>
              </w:tcPr>
            </w:tcPrChange>
          </w:tcPr>
          <w:p w:rsidR="007E6FAE" w:rsidRPr="00F336FB" w:rsidDel="00BB105E" w:rsidRDefault="007E6FAE" w:rsidP="00846A75">
            <w:pPr>
              <w:jc w:val="center"/>
              <w:rPr>
                <w:del w:id="496" w:author="Katarzyna Nykiel-Tujdowska" w:date="2020-10-16T15:49:00Z"/>
                <w:rFonts w:ascii="Arial" w:hAnsi="Arial" w:cs="Arial"/>
              </w:rPr>
            </w:pPr>
            <w:del w:id="497" w:author="Katarzyna Nykiel-Tujdowska" w:date="2020-10-16T15:49:00Z">
              <w:r w:rsidRPr="00F336FB" w:rsidDel="00BB105E">
                <w:rPr>
                  <w:rFonts w:ascii="Arial" w:hAnsi="Arial" w:cs="Arial"/>
                </w:rPr>
                <w:delText>… zł</w:delText>
              </w:r>
            </w:del>
          </w:p>
        </w:tc>
        <w:tc>
          <w:tcPr>
            <w:tcW w:w="2409" w:type="dxa"/>
            <w:gridSpan w:val="2"/>
            <w:vAlign w:val="center"/>
            <w:tcPrChange w:id="498" w:author="Katarzyna Nykiel-Tujdowska" w:date="2020-10-16T15:54:00Z">
              <w:tcPr>
                <w:tcW w:w="1984" w:type="dxa"/>
                <w:vAlign w:val="center"/>
              </w:tcPr>
            </w:tcPrChange>
          </w:tcPr>
          <w:p w:rsidR="007E6FAE" w:rsidRPr="00F336FB" w:rsidDel="00BB105E" w:rsidRDefault="007E6FAE" w:rsidP="00846A75">
            <w:pPr>
              <w:jc w:val="center"/>
              <w:rPr>
                <w:del w:id="499" w:author="Katarzyna Nykiel-Tujdowska" w:date="2020-10-16T15:49:00Z"/>
                <w:rFonts w:ascii="Arial" w:hAnsi="Arial" w:cs="Arial"/>
              </w:rPr>
            </w:pPr>
            <w:del w:id="500" w:author="Katarzyna Nykiel-Tujdowska" w:date="2020-10-16T15:49:00Z">
              <w:r w:rsidRPr="00F336FB" w:rsidDel="00BB105E">
                <w:rPr>
                  <w:rFonts w:ascii="Arial" w:hAnsi="Arial" w:cs="Arial"/>
                </w:rPr>
                <w:delText>… %</w:delText>
              </w:r>
            </w:del>
          </w:p>
        </w:tc>
      </w:tr>
      <w:tr w:rsidR="007E6FAE" w:rsidRPr="00F336FB" w:rsidDel="00BB105E" w:rsidTr="005A1CCF">
        <w:trPr>
          <w:trHeight w:val="410"/>
          <w:del w:id="501" w:author="Katarzyna Nykiel-Tujdowska" w:date="2020-10-16T15:49:00Z"/>
          <w:trPrChange w:id="502" w:author="Katarzyna Nykiel-Tujdowska" w:date="2020-10-16T15:54:00Z">
            <w:trPr>
              <w:trHeight w:val="410"/>
            </w:trPr>
          </w:trPrChange>
        </w:trPr>
        <w:tc>
          <w:tcPr>
            <w:tcW w:w="583" w:type="dxa"/>
            <w:vAlign w:val="center"/>
            <w:tcPrChange w:id="503" w:author="Katarzyna Nykiel-Tujdowska" w:date="2020-10-16T15:54:00Z">
              <w:tcPr>
                <w:tcW w:w="583" w:type="dxa"/>
                <w:vAlign w:val="center"/>
              </w:tcPr>
            </w:tcPrChange>
          </w:tcPr>
          <w:p w:rsidR="007E6FAE" w:rsidRPr="00F336FB" w:rsidDel="00BB105E" w:rsidRDefault="007872E7" w:rsidP="00846A75">
            <w:pPr>
              <w:jc w:val="center"/>
              <w:rPr>
                <w:del w:id="504" w:author="Katarzyna Nykiel-Tujdowska" w:date="2020-10-16T15:49:00Z"/>
                <w:rFonts w:ascii="Arial" w:hAnsi="Arial" w:cs="Arial"/>
              </w:rPr>
            </w:pPr>
            <w:del w:id="505" w:author="Katarzyna Nykiel-Tujdowska" w:date="2020-10-16T15:49:00Z">
              <w:r w:rsidRPr="00F336FB" w:rsidDel="00BB105E">
                <w:rPr>
                  <w:rFonts w:ascii="Arial" w:hAnsi="Arial" w:cs="Arial"/>
                </w:rPr>
                <w:delText>2.1.</w:delText>
              </w:r>
            </w:del>
          </w:p>
        </w:tc>
        <w:tc>
          <w:tcPr>
            <w:tcW w:w="5796" w:type="dxa"/>
            <w:gridSpan w:val="3"/>
            <w:vAlign w:val="center"/>
            <w:tcPrChange w:id="506" w:author="Katarzyna Nykiel-Tujdowska" w:date="2020-10-16T15:54:00Z">
              <w:tcPr>
                <w:tcW w:w="5796" w:type="dxa"/>
                <w:gridSpan w:val="3"/>
                <w:vAlign w:val="center"/>
              </w:tcPr>
            </w:tcPrChange>
          </w:tcPr>
          <w:p w:rsidR="007E6FAE" w:rsidRPr="00F336FB" w:rsidDel="00BB105E" w:rsidRDefault="007E6FAE" w:rsidP="00846A75">
            <w:pPr>
              <w:rPr>
                <w:del w:id="507" w:author="Katarzyna Nykiel-Tujdowska" w:date="2020-10-16T15:49:00Z"/>
                <w:rFonts w:ascii="Arial" w:hAnsi="Arial" w:cs="Arial"/>
              </w:rPr>
            </w:pPr>
            <w:del w:id="508" w:author="Katarzyna Nykiel-Tujdowska" w:date="2020-10-16T15:49:00Z">
              <w:r w:rsidRPr="00F336FB" w:rsidDel="00BB105E">
                <w:rPr>
                  <w:rFonts w:ascii="Arial" w:hAnsi="Arial" w:cs="Arial"/>
                </w:rPr>
                <w:delText>Środki finansowe własne</w:delText>
              </w:r>
            </w:del>
          </w:p>
        </w:tc>
        <w:tc>
          <w:tcPr>
            <w:tcW w:w="1985" w:type="dxa"/>
            <w:vAlign w:val="center"/>
            <w:tcPrChange w:id="509" w:author="Katarzyna Nykiel-Tujdowska" w:date="2020-10-16T15:54:00Z">
              <w:tcPr>
                <w:tcW w:w="1985" w:type="dxa"/>
                <w:gridSpan w:val="2"/>
                <w:vAlign w:val="center"/>
              </w:tcPr>
            </w:tcPrChange>
          </w:tcPr>
          <w:p w:rsidR="007E6FAE" w:rsidRPr="00F336FB" w:rsidDel="00BB105E" w:rsidRDefault="007E6FAE" w:rsidP="00846A75">
            <w:pPr>
              <w:jc w:val="center"/>
              <w:rPr>
                <w:del w:id="510" w:author="Katarzyna Nykiel-Tujdowska" w:date="2020-10-16T15:49:00Z"/>
                <w:rFonts w:ascii="Arial" w:hAnsi="Arial" w:cs="Arial"/>
              </w:rPr>
            </w:pPr>
            <w:del w:id="511" w:author="Katarzyna Nykiel-Tujdowska" w:date="2020-10-16T15:49:00Z">
              <w:r w:rsidRPr="00F336FB" w:rsidDel="00BB105E">
                <w:rPr>
                  <w:rFonts w:ascii="Arial" w:hAnsi="Arial" w:cs="Arial"/>
                </w:rPr>
                <w:delText>… zł</w:delText>
              </w:r>
            </w:del>
          </w:p>
        </w:tc>
        <w:tc>
          <w:tcPr>
            <w:tcW w:w="2409" w:type="dxa"/>
            <w:gridSpan w:val="2"/>
            <w:vAlign w:val="center"/>
            <w:tcPrChange w:id="512" w:author="Katarzyna Nykiel-Tujdowska" w:date="2020-10-16T15:54:00Z">
              <w:tcPr>
                <w:tcW w:w="1984" w:type="dxa"/>
                <w:vAlign w:val="center"/>
              </w:tcPr>
            </w:tcPrChange>
          </w:tcPr>
          <w:p w:rsidR="007E6FAE" w:rsidRPr="00F336FB" w:rsidDel="00BB105E" w:rsidRDefault="007E6FAE" w:rsidP="00846A75">
            <w:pPr>
              <w:jc w:val="center"/>
              <w:rPr>
                <w:del w:id="513" w:author="Katarzyna Nykiel-Tujdowska" w:date="2020-10-16T15:49:00Z"/>
                <w:rFonts w:ascii="Arial" w:hAnsi="Arial" w:cs="Arial"/>
              </w:rPr>
            </w:pPr>
            <w:del w:id="514" w:author="Katarzyna Nykiel-Tujdowska" w:date="2020-10-16T15:49:00Z">
              <w:r w:rsidRPr="00F336FB" w:rsidDel="00BB105E">
                <w:rPr>
                  <w:rFonts w:ascii="Arial" w:hAnsi="Arial" w:cs="Arial"/>
                </w:rPr>
                <w:delText>… %</w:delText>
              </w:r>
            </w:del>
          </w:p>
        </w:tc>
      </w:tr>
      <w:tr w:rsidR="007E6FAE" w:rsidRPr="00F336FB" w:rsidDel="00BB105E" w:rsidTr="005A1CCF">
        <w:trPr>
          <w:trHeight w:val="410"/>
          <w:del w:id="515" w:author="Katarzyna Nykiel-Tujdowska" w:date="2020-10-16T15:49:00Z"/>
          <w:trPrChange w:id="516" w:author="Katarzyna Nykiel-Tujdowska" w:date="2020-10-16T15:54:00Z">
            <w:trPr>
              <w:trHeight w:val="410"/>
            </w:trPr>
          </w:trPrChange>
        </w:trPr>
        <w:tc>
          <w:tcPr>
            <w:tcW w:w="583" w:type="dxa"/>
            <w:vAlign w:val="center"/>
            <w:tcPrChange w:id="517" w:author="Katarzyna Nykiel-Tujdowska" w:date="2020-10-16T15:54:00Z">
              <w:tcPr>
                <w:tcW w:w="583" w:type="dxa"/>
                <w:vAlign w:val="center"/>
              </w:tcPr>
            </w:tcPrChange>
          </w:tcPr>
          <w:p w:rsidR="007E6FAE" w:rsidRPr="00F336FB" w:rsidDel="00BB105E" w:rsidRDefault="007872E7" w:rsidP="00846A75">
            <w:pPr>
              <w:jc w:val="center"/>
              <w:rPr>
                <w:del w:id="518" w:author="Katarzyna Nykiel-Tujdowska" w:date="2020-10-16T15:49:00Z"/>
                <w:rFonts w:ascii="Arial" w:hAnsi="Arial" w:cs="Arial"/>
              </w:rPr>
            </w:pPr>
            <w:del w:id="519" w:author="Katarzyna Nykiel-Tujdowska" w:date="2020-10-16T15:49:00Z">
              <w:r w:rsidRPr="00F336FB" w:rsidDel="00BB105E">
                <w:rPr>
                  <w:rFonts w:ascii="Arial" w:hAnsi="Arial" w:cs="Arial"/>
                </w:rPr>
                <w:delText>2.2.</w:delText>
              </w:r>
            </w:del>
          </w:p>
        </w:tc>
        <w:tc>
          <w:tcPr>
            <w:tcW w:w="5796" w:type="dxa"/>
            <w:gridSpan w:val="3"/>
            <w:vAlign w:val="center"/>
            <w:tcPrChange w:id="520" w:author="Katarzyna Nykiel-Tujdowska" w:date="2020-10-16T15:54:00Z">
              <w:tcPr>
                <w:tcW w:w="5796" w:type="dxa"/>
                <w:gridSpan w:val="3"/>
                <w:vAlign w:val="center"/>
              </w:tcPr>
            </w:tcPrChange>
          </w:tcPr>
          <w:p w:rsidR="007E6FAE" w:rsidRPr="00F336FB" w:rsidDel="00BB105E" w:rsidRDefault="007E6FAE" w:rsidP="00846A75">
            <w:pPr>
              <w:rPr>
                <w:del w:id="521" w:author="Katarzyna Nykiel-Tujdowska" w:date="2020-10-16T15:49:00Z"/>
                <w:rFonts w:ascii="Arial" w:hAnsi="Arial" w:cs="Arial"/>
              </w:rPr>
            </w:pPr>
            <w:del w:id="522" w:author="Katarzyna Nykiel-Tujdowska" w:date="2020-10-16T15:49:00Z">
              <w:r w:rsidRPr="00F336FB" w:rsidDel="00BB105E">
                <w:rPr>
                  <w:rFonts w:ascii="Arial" w:hAnsi="Arial" w:cs="Arial"/>
                </w:rPr>
                <w:delText>Środki finansowe ze źródeł trzecich</w:delText>
              </w:r>
            </w:del>
          </w:p>
        </w:tc>
        <w:tc>
          <w:tcPr>
            <w:tcW w:w="1985" w:type="dxa"/>
            <w:vAlign w:val="center"/>
            <w:tcPrChange w:id="523" w:author="Katarzyna Nykiel-Tujdowska" w:date="2020-10-16T15:54:00Z">
              <w:tcPr>
                <w:tcW w:w="1985" w:type="dxa"/>
                <w:gridSpan w:val="2"/>
                <w:vAlign w:val="center"/>
              </w:tcPr>
            </w:tcPrChange>
          </w:tcPr>
          <w:p w:rsidR="007E6FAE" w:rsidRPr="00F336FB" w:rsidDel="00BB105E" w:rsidRDefault="007E6FAE" w:rsidP="00846A75">
            <w:pPr>
              <w:jc w:val="center"/>
              <w:rPr>
                <w:del w:id="524" w:author="Katarzyna Nykiel-Tujdowska" w:date="2020-10-16T15:49:00Z"/>
                <w:rFonts w:ascii="Arial" w:hAnsi="Arial" w:cs="Arial"/>
              </w:rPr>
            </w:pPr>
            <w:del w:id="525" w:author="Katarzyna Nykiel-Tujdowska" w:date="2020-10-16T15:49:00Z">
              <w:r w:rsidRPr="00F336FB" w:rsidDel="00BB105E">
                <w:rPr>
                  <w:rFonts w:ascii="Arial" w:hAnsi="Arial" w:cs="Arial"/>
                </w:rPr>
                <w:delText>… zł</w:delText>
              </w:r>
            </w:del>
          </w:p>
        </w:tc>
        <w:tc>
          <w:tcPr>
            <w:tcW w:w="2409" w:type="dxa"/>
            <w:gridSpan w:val="2"/>
            <w:vAlign w:val="center"/>
            <w:tcPrChange w:id="526" w:author="Katarzyna Nykiel-Tujdowska" w:date="2020-10-16T15:54:00Z">
              <w:tcPr>
                <w:tcW w:w="1984" w:type="dxa"/>
                <w:vAlign w:val="center"/>
              </w:tcPr>
            </w:tcPrChange>
          </w:tcPr>
          <w:p w:rsidR="007E6FAE" w:rsidRPr="00F336FB" w:rsidDel="00BB105E" w:rsidRDefault="007E6FAE" w:rsidP="00846A75">
            <w:pPr>
              <w:jc w:val="center"/>
              <w:rPr>
                <w:del w:id="527" w:author="Katarzyna Nykiel-Tujdowska" w:date="2020-10-16T15:49:00Z"/>
                <w:rFonts w:ascii="Arial" w:hAnsi="Arial" w:cs="Arial"/>
              </w:rPr>
            </w:pPr>
            <w:del w:id="528" w:author="Katarzyna Nykiel-Tujdowska" w:date="2020-10-16T15:49:00Z">
              <w:r w:rsidRPr="00F336FB" w:rsidDel="00BB105E">
                <w:rPr>
                  <w:rFonts w:ascii="Arial" w:hAnsi="Arial" w:cs="Arial"/>
                </w:rPr>
                <w:delText>… %</w:delText>
              </w:r>
            </w:del>
          </w:p>
        </w:tc>
      </w:tr>
      <w:tr w:rsidR="007E6FAE" w:rsidRPr="00F336FB" w:rsidDel="00BB105E" w:rsidTr="005A1CCF">
        <w:trPr>
          <w:trHeight w:val="692"/>
          <w:del w:id="529" w:author="Katarzyna Nykiel-Tujdowska" w:date="2020-10-16T15:49:00Z"/>
          <w:trPrChange w:id="530" w:author="Katarzyna Nykiel-Tujdowska" w:date="2020-10-16T15:54:00Z">
            <w:trPr>
              <w:trHeight w:val="692"/>
            </w:trPr>
          </w:trPrChange>
        </w:trPr>
        <w:tc>
          <w:tcPr>
            <w:tcW w:w="583" w:type="dxa"/>
            <w:vAlign w:val="center"/>
            <w:tcPrChange w:id="531" w:author="Katarzyna Nykiel-Tujdowska" w:date="2020-10-16T15:54:00Z">
              <w:tcPr>
                <w:tcW w:w="583" w:type="dxa"/>
                <w:vAlign w:val="center"/>
              </w:tcPr>
            </w:tcPrChange>
          </w:tcPr>
          <w:p w:rsidR="007E6FAE" w:rsidRPr="00F336FB" w:rsidDel="00BB105E" w:rsidRDefault="004A4F46" w:rsidP="00846A75">
            <w:pPr>
              <w:jc w:val="center"/>
              <w:rPr>
                <w:del w:id="532" w:author="Katarzyna Nykiel-Tujdowska" w:date="2020-10-16T15:49:00Z"/>
                <w:rFonts w:ascii="Arial" w:hAnsi="Arial" w:cs="Arial"/>
              </w:rPr>
            </w:pPr>
            <w:del w:id="533" w:author="Katarzyna Nykiel-Tujdowska" w:date="2020-10-16T15:49:00Z">
              <w:r w:rsidRPr="00F336FB" w:rsidDel="00BB105E">
                <w:rPr>
                  <w:rFonts w:ascii="Arial" w:hAnsi="Arial" w:cs="Arial"/>
                </w:rPr>
                <w:delText>3</w:delText>
              </w:r>
              <w:r w:rsidR="007E6FAE" w:rsidRPr="00F336FB" w:rsidDel="00BB105E">
                <w:rPr>
                  <w:rFonts w:ascii="Arial" w:hAnsi="Arial" w:cs="Arial"/>
                </w:rPr>
                <w:delText>.</w:delText>
              </w:r>
            </w:del>
          </w:p>
        </w:tc>
        <w:tc>
          <w:tcPr>
            <w:tcW w:w="5796" w:type="dxa"/>
            <w:gridSpan w:val="3"/>
            <w:vAlign w:val="center"/>
            <w:tcPrChange w:id="534" w:author="Katarzyna Nykiel-Tujdowska" w:date="2020-10-16T15:54:00Z">
              <w:tcPr>
                <w:tcW w:w="5796" w:type="dxa"/>
                <w:gridSpan w:val="3"/>
                <w:vAlign w:val="center"/>
              </w:tcPr>
            </w:tcPrChange>
          </w:tcPr>
          <w:p w:rsidR="007E6FAE" w:rsidRPr="00F336FB" w:rsidDel="00BB105E" w:rsidRDefault="007E6FAE" w:rsidP="00846A75">
            <w:pPr>
              <w:rPr>
                <w:del w:id="535" w:author="Katarzyna Nykiel-Tujdowska" w:date="2020-10-16T15:49:00Z"/>
                <w:rFonts w:ascii="Arial" w:hAnsi="Arial" w:cs="Arial"/>
              </w:rPr>
            </w:pPr>
            <w:del w:id="536" w:author="Katarzyna Nykiel-Tujdowska" w:date="2020-10-16T15:49:00Z">
              <w:r w:rsidRPr="00F336FB" w:rsidDel="00BB105E">
                <w:rPr>
                  <w:rFonts w:ascii="Arial" w:hAnsi="Arial" w:cs="Arial"/>
                </w:rPr>
                <w:delText>Ogółem (suma środków wymienionych w pkt. 1 i 2)</w:delText>
              </w:r>
            </w:del>
          </w:p>
        </w:tc>
        <w:tc>
          <w:tcPr>
            <w:tcW w:w="1985" w:type="dxa"/>
            <w:vAlign w:val="center"/>
            <w:tcPrChange w:id="537" w:author="Katarzyna Nykiel-Tujdowska" w:date="2020-10-16T15:54:00Z">
              <w:tcPr>
                <w:tcW w:w="1985" w:type="dxa"/>
                <w:gridSpan w:val="2"/>
                <w:vAlign w:val="center"/>
              </w:tcPr>
            </w:tcPrChange>
          </w:tcPr>
          <w:p w:rsidR="007E6FAE" w:rsidRPr="00F336FB" w:rsidDel="00BB105E" w:rsidRDefault="007E6FAE" w:rsidP="00846A75">
            <w:pPr>
              <w:jc w:val="center"/>
              <w:rPr>
                <w:del w:id="538" w:author="Katarzyna Nykiel-Tujdowska" w:date="2020-10-16T15:49:00Z"/>
                <w:rFonts w:ascii="Arial" w:hAnsi="Arial" w:cs="Arial"/>
              </w:rPr>
            </w:pPr>
            <w:del w:id="539" w:author="Katarzyna Nykiel-Tujdowska" w:date="2020-10-16T15:49:00Z">
              <w:r w:rsidRPr="00F336FB" w:rsidDel="00BB105E">
                <w:rPr>
                  <w:rFonts w:ascii="Arial" w:hAnsi="Arial" w:cs="Arial"/>
                </w:rPr>
                <w:delText>… zł</w:delText>
              </w:r>
            </w:del>
          </w:p>
        </w:tc>
        <w:tc>
          <w:tcPr>
            <w:tcW w:w="2409" w:type="dxa"/>
            <w:gridSpan w:val="2"/>
            <w:vAlign w:val="center"/>
            <w:tcPrChange w:id="540" w:author="Katarzyna Nykiel-Tujdowska" w:date="2020-10-16T15:54:00Z">
              <w:tcPr>
                <w:tcW w:w="1984" w:type="dxa"/>
                <w:vAlign w:val="center"/>
              </w:tcPr>
            </w:tcPrChange>
          </w:tcPr>
          <w:p w:rsidR="007E6FAE" w:rsidRPr="00F336FB" w:rsidDel="00BB105E" w:rsidRDefault="007E6FAE" w:rsidP="00846A75">
            <w:pPr>
              <w:spacing w:line="360" w:lineRule="auto"/>
              <w:jc w:val="center"/>
              <w:rPr>
                <w:del w:id="541" w:author="Katarzyna Nykiel-Tujdowska" w:date="2020-10-16T15:49:00Z"/>
                <w:rFonts w:ascii="Arial" w:hAnsi="Arial" w:cs="Arial"/>
              </w:rPr>
            </w:pPr>
            <w:del w:id="542" w:author="Katarzyna Nykiel-Tujdowska" w:date="2020-10-16T15:49:00Z">
              <w:r w:rsidRPr="00F336FB" w:rsidDel="00BB105E">
                <w:rPr>
                  <w:rFonts w:ascii="Arial" w:hAnsi="Arial" w:cs="Arial"/>
                </w:rPr>
                <w:delText>100 %</w:delText>
              </w:r>
            </w:del>
          </w:p>
        </w:tc>
      </w:tr>
    </w:tbl>
    <w:p w:rsidR="007E6FAE" w:rsidRPr="00F336FB" w:rsidRDefault="007E6FAE">
      <w:pPr>
        <w:spacing w:after="0" w:line="240" w:lineRule="auto"/>
        <w:rPr>
          <w:rFonts w:ascii="Arial" w:hAnsi="Arial" w:cs="Arial"/>
          <w:sz w:val="24"/>
          <w:szCs w:val="24"/>
        </w:rPr>
        <w:pPrChange w:id="543" w:author="Katarzyna Nykiel-Tujdowska" w:date="2020-10-16T15:55:00Z">
          <w:pPr>
            <w:spacing w:after="0"/>
          </w:pPr>
        </w:pPrChange>
      </w:pPr>
    </w:p>
    <w:p w:rsidR="005A1CCF" w:rsidRDefault="0092410C">
      <w:pPr>
        <w:pStyle w:val="Akapitzlist"/>
        <w:numPr>
          <w:ilvl w:val="0"/>
          <w:numId w:val="6"/>
        </w:numPr>
        <w:spacing w:after="0" w:line="240" w:lineRule="auto"/>
        <w:jc w:val="both"/>
        <w:rPr>
          <w:ins w:id="544" w:author="Katarzyna Nykiel-Tujdowska" w:date="2020-10-16T15:55:00Z"/>
          <w:rFonts w:ascii="Arial" w:hAnsi="Arial" w:cs="Arial"/>
          <w:b/>
          <w:sz w:val="24"/>
          <w:szCs w:val="24"/>
        </w:rPr>
        <w:pPrChange w:id="545" w:author="Katarzyna Nykiel-Tujdowska" w:date="2020-10-16T15:55:00Z">
          <w:pPr>
            <w:pStyle w:val="Akapitzlist"/>
            <w:spacing w:after="0" w:line="240" w:lineRule="auto"/>
            <w:ind w:left="360"/>
            <w:jc w:val="both"/>
          </w:pPr>
        </w:pPrChange>
      </w:pPr>
      <w:r w:rsidRPr="00BB105E">
        <w:rPr>
          <w:rFonts w:ascii="Arial" w:hAnsi="Arial" w:cs="Arial"/>
          <w:b/>
          <w:sz w:val="24"/>
          <w:szCs w:val="24"/>
        </w:rPr>
        <w:lastRenderedPageBreak/>
        <w:t>Inne informacje</w:t>
      </w:r>
      <w:del w:id="546" w:author="Katarzyna Nykiel-Tujdowska" w:date="2020-10-16T15:51:00Z">
        <w:r w:rsidRPr="00BB105E" w:rsidDel="00BB105E">
          <w:rPr>
            <w:rFonts w:ascii="Arial" w:hAnsi="Arial" w:cs="Arial"/>
            <w:b/>
            <w:sz w:val="24"/>
            <w:szCs w:val="24"/>
          </w:rPr>
          <w:delText>,</w:delText>
        </w:r>
      </w:del>
      <w:r w:rsidRPr="00BB105E">
        <w:rPr>
          <w:rFonts w:ascii="Arial" w:hAnsi="Arial" w:cs="Arial"/>
          <w:b/>
          <w:sz w:val="24"/>
          <w:szCs w:val="24"/>
        </w:rPr>
        <w:t xml:space="preserve"> </w:t>
      </w:r>
    </w:p>
    <w:p w:rsidR="00473A0C" w:rsidDel="00BB105E" w:rsidRDefault="0092410C">
      <w:pPr>
        <w:pStyle w:val="Akapitzlist"/>
        <w:spacing w:after="0" w:line="240" w:lineRule="auto"/>
        <w:ind w:left="1080"/>
        <w:jc w:val="both"/>
        <w:rPr>
          <w:del w:id="547" w:author="Katarzyna Nykiel-Tujdowska" w:date="2020-10-16T15:51:00Z"/>
          <w:rFonts w:ascii="Arial" w:hAnsi="Arial" w:cs="Arial"/>
          <w:b/>
          <w:sz w:val="24"/>
          <w:szCs w:val="24"/>
        </w:rPr>
        <w:pPrChange w:id="548" w:author="Katarzyna Nykiel-Tujdowska" w:date="2020-10-16T15:55:00Z">
          <w:pPr>
            <w:pStyle w:val="Akapitzlist"/>
            <w:numPr>
              <w:numId w:val="1"/>
            </w:numPr>
            <w:spacing w:after="0" w:line="240" w:lineRule="auto"/>
            <w:ind w:left="360" w:hanging="360"/>
            <w:jc w:val="both"/>
          </w:pPr>
        </w:pPrChange>
      </w:pPr>
      <w:del w:id="549" w:author="Katarzyna Nykiel-Tujdowska" w:date="2020-10-16T15:51:00Z">
        <w:r w:rsidRPr="00F336FB" w:rsidDel="00BB105E">
          <w:rPr>
            <w:rFonts w:ascii="Arial" w:hAnsi="Arial" w:cs="Arial"/>
            <w:b/>
            <w:sz w:val="24"/>
            <w:szCs w:val="24"/>
          </w:rPr>
          <w:delText xml:space="preserve">które mogą mieć znaczenie przy ocenie </w:delText>
        </w:r>
        <w:r w:rsidR="002E1490" w:rsidRPr="00F336FB" w:rsidDel="00BB105E">
          <w:rPr>
            <w:rFonts w:ascii="Arial" w:hAnsi="Arial" w:cs="Arial"/>
            <w:b/>
            <w:sz w:val="24"/>
            <w:szCs w:val="24"/>
          </w:rPr>
          <w:delText xml:space="preserve">aktualizacji </w:delText>
        </w:r>
        <w:r w:rsidRPr="00F336FB" w:rsidDel="00BB105E">
          <w:rPr>
            <w:rFonts w:ascii="Arial" w:hAnsi="Arial" w:cs="Arial"/>
            <w:b/>
            <w:sz w:val="24"/>
            <w:szCs w:val="24"/>
          </w:rPr>
          <w:delText>wniosku</w:delText>
        </w:r>
        <w:r w:rsidR="002E1490" w:rsidRPr="00F336FB" w:rsidDel="00BB105E">
          <w:rPr>
            <w:rFonts w:ascii="Arial" w:hAnsi="Arial" w:cs="Arial"/>
            <w:b/>
            <w:sz w:val="24"/>
            <w:szCs w:val="24"/>
          </w:rPr>
          <w:delText>, w tym odnoszące się do kalkulacji przewidywanych kosztów</w:delText>
        </w:r>
      </w:del>
    </w:p>
    <w:p w:rsidR="00F336FB" w:rsidRPr="00BB105E" w:rsidRDefault="00F336FB">
      <w:pPr>
        <w:pStyle w:val="Akapitzlist"/>
        <w:spacing w:after="0" w:line="240" w:lineRule="auto"/>
        <w:ind w:left="1080"/>
        <w:jc w:val="both"/>
        <w:rPr>
          <w:ins w:id="550" w:author="Katarzyna Nykiel-Tujdowska" w:date="2020-10-16T15:49:00Z"/>
          <w:rFonts w:ascii="Arial" w:hAnsi="Arial" w:cs="Arial"/>
          <w:b/>
          <w:sz w:val="24"/>
          <w:szCs w:val="24"/>
        </w:rPr>
        <w:pPrChange w:id="551" w:author="Katarzyna Nykiel-Tujdowska" w:date="2020-10-16T15:55:00Z">
          <w:pPr>
            <w:pStyle w:val="Akapitzlist"/>
            <w:spacing w:after="0" w:line="240" w:lineRule="auto"/>
            <w:ind w:left="360"/>
            <w:jc w:val="both"/>
          </w:pPr>
        </w:pPrChange>
      </w:pPr>
    </w:p>
    <w:tbl>
      <w:tblPr>
        <w:tblStyle w:val="Tabela-Siatka"/>
        <w:tblW w:w="10773" w:type="dxa"/>
        <w:tblInd w:w="-572" w:type="dxa"/>
        <w:tblLook w:val="04A0" w:firstRow="1" w:lastRow="0" w:firstColumn="1" w:lastColumn="0" w:noHBand="0" w:noVBand="1"/>
        <w:tblPrChange w:id="552" w:author="Katarzyna Nykiel-Tujdowska" w:date="2020-10-16T15:54:00Z">
          <w:tblPr>
            <w:tblStyle w:val="Tabela-Siatka"/>
            <w:tblW w:w="0" w:type="auto"/>
            <w:tblInd w:w="360" w:type="dxa"/>
            <w:tblLook w:val="04A0" w:firstRow="1" w:lastRow="0" w:firstColumn="1" w:lastColumn="0" w:noHBand="0" w:noVBand="1"/>
          </w:tblPr>
        </w:tblPrChange>
      </w:tblPr>
      <w:tblGrid>
        <w:gridCol w:w="10773"/>
        <w:tblGridChange w:id="553">
          <w:tblGrid>
            <w:gridCol w:w="932"/>
            <w:gridCol w:w="8702"/>
            <w:gridCol w:w="714"/>
          </w:tblGrid>
        </w:tblGridChange>
      </w:tblGrid>
      <w:tr w:rsidR="00BB105E" w:rsidTr="005A1CCF">
        <w:trPr>
          <w:ins w:id="554" w:author="Katarzyna Nykiel-Tujdowska" w:date="2020-10-16T15:49:00Z"/>
          <w:trPrChange w:id="555" w:author="Katarzyna Nykiel-Tujdowska" w:date="2020-10-16T15:54:00Z">
            <w:trPr>
              <w:gridBefore w:val="1"/>
              <w:gridAfter w:val="0"/>
            </w:trPr>
          </w:trPrChange>
        </w:trPr>
        <w:tc>
          <w:tcPr>
            <w:tcW w:w="10773" w:type="dxa"/>
            <w:shd w:val="clear" w:color="auto" w:fill="F2F2F2" w:themeFill="background1" w:themeFillShade="F2"/>
            <w:tcPrChange w:id="556" w:author="Katarzyna Nykiel-Tujdowska" w:date="2020-10-16T15:54:00Z">
              <w:tcPr>
                <w:tcW w:w="9062" w:type="dxa"/>
              </w:tcPr>
            </w:tcPrChange>
          </w:tcPr>
          <w:p w:rsidR="00BB105E" w:rsidRDefault="00BB105E">
            <w:pPr>
              <w:jc w:val="both"/>
              <w:rPr>
                <w:ins w:id="557" w:author="Katarzyna Nykiel-Tujdowska" w:date="2020-10-16T15:49:00Z"/>
                <w:rFonts w:ascii="Arial" w:hAnsi="Arial" w:cs="Arial"/>
                <w:b/>
                <w:sz w:val="24"/>
                <w:szCs w:val="24"/>
              </w:rPr>
              <w:pPrChange w:id="558" w:author="Katarzyna Nykiel-Tujdowska" w:date="2020-10-16T15:53:00Z">
                <w:pPr>
                  <w:pStyle w:val="Akapitzlist"/>
                  <w:ind w:left="0"/>
                  <w:jc w:val="both"/>
                </w:pPr>
              </w:pPrChange>
            </w:pPr>
            <w:ins w:id="559" w:author="Katarzyna Nykiel-Tujdowska" w:date="2020-10-16T15:51:00Z">
              <w:r>
                <w:rPr>
                  <w:rFonts w:ascii="Arial" w:hAnsi="Arial" w:cs="Arial"/>
                  <w:b/>
                  <w:sz w:val="24"/>
                  <w:szCs w:val="24"/>
                </w:rPr>
                <w:t>Inform</w:t>
              </w:r>
            </w:ins>
            <w:ins w:id="560" w:author="Katarzyna Nykiel-Tujdowska" w:date="2020-10-16T15:53:00Z">
              <w:r>
                <w:rPr>
                  <w:rFonts w:ascii="Arial" w:hAnsi="Arial" w:cs="Arial"/>
                  <w:b/>
                  <w:sz w:val="24"/>
                  <w:szCs w:val="24"/>
                </w:rPr>
                <w:t>a</w:t>
              </w:r>
            </w:ins>
            <w:ins w:id="561" w:author="Katarzyna Nykiel-Tujdowska" w:date="2020-10-16T15:51:00Z">
              <w:r>
                <w:rPr>
                  <w:rFonts w:ascii="Arial" w:hAnsi="Arial" w:cs="Arial"/>
                  <w:b/>
                  <w:sz w:val="24"/>
                  <w:szCs w:val="24"/>
                </w:rPr>
                <w:t xml:space="preserve">cje, </w:t>
              </w:r>
              <w:r w:rsidRPr="00BB105E">
                <w:rPr>
                  <w:rFonts w:ascii="Arial" w:hAnsi="Arial" w:cs="Arial"/>
                  <w:b/>
                  <w:sz w:val="24"/>
                  <w:szCs w:val="24"/>
                  <w:rPrChange w:id="562" w:author="Katarzyna Nykiel-Tujdowska" w:date="2020-10-16T15:51:00Z">
                    <w:rPr/>
                  </w:rPrChange>
                </w:rPr>
                <w:t>które mogą mieć znaczenie przy ocenie aktualizacji wniosku, w tym odnoszące się do kalkulacji przewidywanych kosztów</w:t>
              </w:r>
            </w:ins>
          </w:p>
        </w:tc>
      </w:tr>
      <w:tr w:rsidR="00BB105E" w:rsidTr="005A1CCF">
        <w:tblPrEx>
          <w:tblPrExChange w:id="563" w:author="Katarzyna Nykiel-Tujdowska" w:date="2020-10-16T15:54:00Z">
            <w:tblPrEx>
              <w:tblW w:w="10348" w:type="dxa"/>
              <w:tblInd w:w="-572" w:type="dxa"/>
            </w:tblPrEx>
          </w:tblPrExChange>
        </w:tblPrEx>
        <w:trPr>
          <w:ins w:id="564" w:author="Katarzyna Nykiel-Tujdowska" w:date="2020-10-16T15:51:00Z"/>
        </w:trPr>
        <w:tc>
          <w:tcPr>
            <w:tcW w:w="10773" w:type="dxa"/>
            <w:tcPrChange w:id="565" w:author="Katarzyna Nykiel-Tujdowska" w:date="2020-10-16T15:54:00Z">
              <w:tcPr>
                <w:tcW w:w="10348" w:type="dxa"/>
                <w:gridSpan w:val="3"/>
              </w:tcPr>
            </w:tcPrChange>
          </w:tcPr>
          <w:p w:rsidR="00BB105E" w:rsidRDefault="00BB105E" w:rsidP="00F336FB">
            <w:pPr>
              <w:pStyle w:val="Akapitzlist"/>
              <w:ind w:left="0"/>
              <w:jc w:val="both"/>
              <w:rPr>
                <w:ins w:id="566" w:author="Katarzyna Nykiel-Tujdowska" w:date="2020-10-16T15:53:00Z"/>
                <w:rFonts w:ascii="Arial" w:hAnsi="Arial" w:cs="Arial"/>
                <w:b/>
                <w:sz w:val="24"/>
                <w:szCs w:val="24"/>
              </w:rPr>
            </w:pPr>
          </w:p>
          <w:p w:rsidR="00BB105E" w:rsidRDefault="00BB105E" w:rsidP="00F336FB">
            <w:pPr>
              <w:pStyle w:val="Akapitzlist"/>
              <w:ind w:left="0"/>
              <w:jc w:val="both"/>
              <w:rPr>
                <w:ins w:id="567" w:author="Katarzyna Nykiel-Tujdowska" w:date="2020-10-16T15:53:00Z"/>
                <w:rFonts w:ascii="Arial" w:hAnsi="Arial" w:cs="Arial"/>
                <w:b/>
                <w:sz w:val="24"/>
                <w:szCs w:val="24"/>
              </w:rPr>
            </w:pPr>
          </w:p>
          <w:p w:rsidR="00BB105E" w:rsidRDefault="00BB105E" w:rsidP="00F336FB">
            <w:pPr>
              <w:pStyle w:val="Akapitzlist"/>
              <w:ind w:left="0"/>
              <w:jc w:val="both"/>
              <w:rPr>
                <w:ins w:id="568" w:author="Katarzyna Nykiel-Tujdowska" w:date="2020-10-16T15:53:00Z"/>
                <w:rFonts w:ascii="Arial" w:hAnsi="Arial" w:cs="Arial"/>
                <w:b/>
                <w:sz w:val="24"/>
                <w:szCs w:val="24"/>
              </w:rPr>
            </w:pPr>
          </w:p>
          <w:p w:rsidR="00BB105E" w:rsidRDefault="00BB105E" w:rsidP="00F336FB">
            <w:pPr>
              <w:pStyle w:val="Akapitzlist"/>
              <w:ind w:left="0"/>
              <w:jc w:val="both"/>
              <w:rPr>
                <w:ins w:id="569" w:author="Katarzyna Nykiel-Tujdowska" w:date="2020-10-16T15:55:00Z"/>
                <w:rFonts w:ascii="Arial" w:hAnsi="Arial" w:cs="Arial"/>
                <w:b/>
                <w:sz w:val="24"/>
                <w:szCs w:val="24"/>
              </w:rPr>
            </w:pPr>
          </w:p>
          <w:p w:rsidR="005A1CCF" w:rsidRDefault="005A1CCF" w:rsidP="00F336FB">
            <w:pPr>
              <w:pStyle w:val="Akapitzlist"/>
              <w:ind w:left="0"/>
              <w:jc w:val="both"/>
              <w:rPr>
                <w:ins w:id="570" w:author="Katarzyna Nykiel-Tujdowska" w:date="2020-10-16T15:55:00Z"/>
                <w:rFonts w:ascii="Arial" w:hAnsi="Arial" w:cs="Arial"/>
                <w:b/>
                <w:sz w:val="24"/>
                <w:szCs w:val="24"/>
              </w:rPr>
            </w:pPr>
          </w:p>
          <w:p w:rsidR="005A1CCF" w:rsidRDefault="005A1CCF" w:rsidP="00F336FB">
            <w:pPr>
              <w:pStyle w:val="Akapitzlist"/>
              <w:ind w:left="0"/>
              <w:jc w:val="both"/>
              <w:rPr>
                <w:ins w:id="571" w:author="Katarzyna Nykiel-Tujdowska" w:date="2020-10-16T15:55:00Z"/>
                <w:rFonts w:ascii="Arial" w:hAnsi="Arial" w:cs="Arial"/>
                <w:b/>
                <w:sz w:val="24"/>
                <w:szCs w:val="24"/>
              </w:rPr>
            </w:pPr>
          </w:p>
          <w:p w:rsidR="005A1CCF" w:rsidRDefault="005A1CCF" w:rsidP="00F336FB">
            <w:pPr>
              <w:pStyle w:val="Akapitzlist"/>
              <w:ind w:left="0"/>
              <w:jc w:val="both"/>
              <w:rPr>
                <w:ins w:id="572" w:author="Katarzyna Nykiel-Tujdowska" w:date="2020-10-16T15:55:00Z"/>
                <w:rFonts w:ascii="Arial" w:hAnsi="Arial" w:cs="Arial"/>
                <w:b/>
                <w:sz w:val="24"/>
                <w:szCs w:val="24"/>
              </w:rPr>
            </w:pPr>
          </w:p>
          <w:p w:rsidR="005A1CCF" w:rsidRDefault="005A1CCF" w:rsidP="00F336FB">
            <w:pPr>
              <w:pStyle w:val="Akapitzlist"/>
              <w:ind w:left="0"/>
              <w:jc w:val="both"/>
              <w:rPr>
                <w:ins w:id="573" w:author="Katarzyna Nykiel-Tujdowska" w:date="2020-10-16T15:55:00Z"/>
                <w:rFonts w:ascii="Arial" w:hAnsi="Arial" w:cs="Arial"/>
                <w:b/>
                <w:sz w:val="24"/>
                <w:szCs w:val="24"/>
              </w:rPr>
            </w:pPr>
          </w:p>
          <w:p w:rsidR="005A1CCF" w:rsidRDefault="005A1CCF" w:rsidP="00F336FB">
            <w:pPr>
              <w:pStyle w:val="Akapitzlist"/>
              <w:ind w:left="0"/>
              <w:jc w:val="both"/>
              <w:rPr>
                <w:ins w:id="574" w:author="Katarzyna Nykiel-Tujdowska" w:date="2020-10-16T15:55:00Z"/>
                <w:rFonts w:ascii="Arial" w:hAnsi="Arial" w:cs="Arial"/>
                <w:b/>
                <w:sz w:val="24"/>
                <w:szCs w:val="24"/>
              </w:rPr>
            </w:pPr>
          </w:p>
          <w:p w:rsidR="005A1CCF" w:rsidRDefault="005A1CCF" w:rsidP="00F336FB">
            <w:pPr>
              <w:pStyle w:val="Akapitzlist"/>
              <w:ind w:left="0"/>
              <w:jc w:val="both"/>
              <w:rPr>
                <w:ins w:id="575" w:author="Katarzyna Nykiel-Tujdowska" w:date="2020-10-16T15:55:00Z"/>
                <w:rFonts w:ascii="Arial" w:hAnsi="Arial" w:cs="Arial"/>
                <w:b/>
                <w:sz w:val="24"/>
                <w:szCs w:val="24"/>
              </w:rPr>
            </w:pPr>
          </w:p>
          <w:p w:rsidR="005A1CCF" w:rsidRDefault="005A1CCF" w:rsidP="00F336FB">
            <w:pPr>
              <w:pStyle w:val="Akapitzlist"/>
              <w:ind w:left="0"/>
              <w:jc w:val="both"/>
              <w:rPr>
                <w:ins w:id="576" w:author="Katarzyna Nykiel-Tujdowska" w:date="2020-10-16T15:55:00Z"/>
                <w:rFonts w:ascii="Arial" w:hAnsi="Arial" w:cs="Arial"/>
                <w:b/>
                <w:sz w:val="24"/>
                <w:szCs w:val="24"/>
              </w:rPr>
            </w:pPr>
          </w:p>
          <w:p w:rsidR="005A1CCF" w:rsidRDefault="005A1CCF" w:rsidP="00F336FB">
            <w:pPr>
              <w:pStyle w:val="Akapitzlist"/>
              <w:ind w:left="0"/>
              <w:jc w:val="both"/>
              <w:rPr>
                <w:ins w:id="577" w:author="Katarzyna Nykiel-Tujdowska" w:date="2020-10-16T15:55:00Z"/>
                <w:rFonts w:ascii="Arial" w:hAnsi="Arial" w:cs="Arial"/>
                <w:b/>
                <w:sz w:val="24"/>
                <w:szCs w:val="24"/>
              </w:rPr>
            </w:pPr>
          </w:p>
          <w:p w:rsidR="005A1CCF" w:rsidRDefault="005A1CCF" w:rsidP="00F336FB">
            <w:pPr>
              <w:pStyle w:val="Akapitzlist"/>
              <w:ind w:left="0"/>
              <w:jc w:val="both"/>
              <w:rPr>
                <w:ins w:id="578" w:author="Katarzyna Nykiel-Tujdowska" w:date="2020-10-16T15:53:00Z"/>
                <w:rFonts w:ascii="Arial" w:hAnsi="Arial" w:cs="Arial"/>
                <w:b/>
                <w:sz w:val="24"/>
                <w:szCs w:val="24"/>
              </w:rPr>
            </w:pPr>
          </w:p>
          <w:p w:rsidR="00BB105E" w:rsidRDefault="00BB105E" w:rsidP="00F336FB">
            <w:pPr>
              <w:pStyle w:val="Akapitzlist"/>
              <w:ind w:left="0"/>
              <w:jc w:val="both"/>
              <w:rPr>
                <w:ins w:id="579" w:author="Katarzyna Nykiel-Tujdowska" w:date="2020-10-16T15:53:00Z"/>
                <w:rFonts w:ascii="Arial" w:hAnsi="Arial" w:cs="Arial"/>
                <w:b/>
                <w:sz w:val="24"/>
                <w:szCs w:val="24"/>
              </w:rPr>
            </w:pPr>
          </w:p>
          <w:p w:rsidR="00BB105E" w:rsidRDefault="00BB105E" w:rsidP="00F336FB">
            <w:pPr>
              <w:pStyle w:val="Akapitzlist"/>
              <w:ind w:left="0"/>
              <w:jc w:val="both"/>
              <w:rPr>
                <w:ins w:id="580" w:author="Katarzyna Nykiel-Tujdowska" w:date="2020-10-16T15:53:00Z"/>
                <w:rFonts w:ascii="Arial" w:hAnsi="Arial" w:cs="Arial"/>
                <w:b/>
                <w:sz w:val="24"/>
                <w:szCs w:val="24"/>
              </w:rPr>
            </w:pPr>
          </w:p>
          <w:p w:rsidR="00BB105E" w:rsidRDefault="00BB105E" w:rsidP="00F336FB">
            <w:pPr>
              <w:pStyle w:val="Akapitzlist"/>
              <w:ind w:left="0"/>
              <w:jc w:val="both"/>
              <w:rPr>
                <w:ins w:id="581" w:author="Katarzyna Nykiel-Tujdowska" w:date="2020-10-16T15:51:00Z"/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B105E" w:rsidRDefault="00BB105E" w:rsidP="00F336FB">
      <w:pPr>
        <w:pStyle w:val="Akapitzlist"/>
        <w:spacing w:after="0" w:line="240" w:lineRule="auto"/>
        <w:ind w:left="360"/>
        <w:jc w:val="both"/>
        <w:rPr>
          <w:ins w:id="582" w:author="Katarzyna Nykiel-Tujdowska" w:date="2020-10-16T15:49:00Z"/>
          <w:rFonts w:ascii="Arial" w:hAnsi="Arial" w:cs="Arial"/>
          <w:b/>
          <w:sz w:val="24"/>
          <w:szCs w:val="24"/>
        </w:rPr>
      </w:pPr>
    </w:p>
    <w:p w:rsidR="00BB105E" w:rsidRPr="00F336FB" w:rsidRDefault="00BB105E" w:rsidP="00F336FB">
      <w:pPr>
        <w:pStyle w:val="Akapitzlist"/>
        <w:spacing w:after="0" w:line="240" w:lineRule="auto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473A0C" w:rsidRPr="00F336FB" w:rsidDel="00BB105E" w:rsidRDefault="00473A0C" w:rsidP="00473A0C">
      <w:pPr>
        <w:pStyle w:val="Akapitzlist"/>
        <w:spacing w:after="0" w:line="360" w:lineRule="auto"/>
        <w:ind w:left="360"/>
        <w:rPr>
          <w:del w:id="583" w:author="Katarzyna Nykiel-Tujdowska" w:date="2020-10-16T15:49:00Z"/>
          <w:rFonts w:ascii="Arial" w:hAnsi="Arial" w:cs="Arial"/>
          <w:sz w:val="24"/>
          <w:szCs w:val="24"/>
        </w:rPr>
      </w:pPr>
      <w:del w:id="584" w:author="Katarzyna Nykiel-Tujdowska" w:date="2020-10-16T15:49:00Z">
        <w:r w:rsidRPr="00F336FB" w:rsidDel="00BB105E">
          <w:rPr>
            <w:rFonts w:ascii="Arial" w:hAnsi="Arial" w:cs="Arial"/>
            <w:sz w:val="24"/>
            <w:szCs w:val="24"/>
          </w:rPr>
          <w:delText>……………………………………………………………………………………</w:delText>
        </w:r>
        <w:r w:rsidR="00F336FB" w:rsidDel="00BB105E">
          <w:rPr>
            <w:rFonts w:ascii="Arial" w:hAnsi="Arial" w:cs="Arial"/>
            <w:sz w:val="24"/>
            <w:szCs w:val="24"/>
          </w:rPr>
          <w:delText>…….</w:delText>
        </w:r>
        <w:r w:rsidRPr="00F336FB" w:rsidDel="00BB105E">
          <w:rPr>
            <w:rFonts w:ascii="Arial" w:hAnsi="Arial" w:cs="Arial"/>
            <w:sz w:val="24"/>
            <w:szCs w:val="24"/>
          </w:rPr>
          <w:delText>…</w:delText>
        </w:r>
      </w:del>
    </w:p>
    <w:p w:rsidR="00473A0C" w:rsidDel="00BB105E" w:rsidRDefault="00473A0C" w:rsidP="00473A0C">
      <w:pPr>
        <w:pStyle w:val="Akapitzlist"/>
        <w:spacing w:after="0" w:line="360" w:lineRule="auto"/>
        <w:ind w:left="360"/>
        <w:rPr>
          <w:del w:id="585" w:author="Katarzyna Nykiel-Tujdowska" w:date="2020-10-16T15:49:00Z"/>
          <w:rFonts w:ascii="Arial" w:hAnsi="Arial" w:cs="Arial"/>
          <w:sz w:val="24"/>
          <w:szCs w:val="24"/>
        </w:rPr>
      </w:pPr>
      <w:del w:id="586" w:author="Katarzyna Nykiel-Tujdowska" w:date="2020-10-16T15:49:00Z">
        <w:r w:rsidRPr="00F336FB" w:rsidDel="00BB105E">
          <w:rPr>
            <w:rFonts w:ascii="Arial" w:hAnsi="Arial" w:cs="Arial"/>
            <w:sz w:val="24"/>
            <w:szCs w:val="24"/>
          </w:rPr>
          <w:delText>…………………………………………………………………………………</w:delText>
        </w:r>
        <w:r w:rsidR="00F336FB" w:rsidDel="00BB105E">
          <w:rPr>
            <w:rFonts w:ascii="Arial" w:hAnsi="Arial" w:cs="Arial"/>
            <w:sz w:val="24"/>
            <w:szCs w:val="24"/>
          </w:rPr>
          <w:delText>…….</w:delText>
        </w:r>
        <w:r w:rsidRPr="00F336FB" w:rsidDel="00BB105E">
          <w:rPr>
            <w:rFonts w:ascii="Arial" w:hAnsi="Arial" w:cs="Arial"/>
            <w:sz w:val="24"/>
            <w:szCs w:val="24"/>
          </w:rPr>
          <w:delText>……</w:delText>
        </w:r>
      </w:del>
    </w:p>
    <w:p w:rsidR="00F336FB" w:rsidRPr="00F336FB" w:rsidDel="00BB105E" w:rsidRDefault="00F336FB" w:rsidP="00F336FB">
      <w:pPr>
        <w:pStyle w:val="Akapitzlist"/>
        <w:spacing w:after="0" w:line="360" w:lineRule="auto"/>
        <w:ind w:left="360"/>
        <w:rPr>
          <w:del w:id="587" w:author="Katarzyna Nykiel-Tujdowska" w:date="2020-10-16T15:49:00Z"/>
          <w:rFonts w:ascii="Arial" w:hAnsi="Arial" w:cs="Arial"/>
          <w:sz w:val="24"/>
          <w:szCs w:val="24"/>
        </w:rPr>
      </w:pPr>
      <w:del w:id="588" w:author="Katarzyna Nykiel-Tujdowska" w:date="2020-10-16T15:49:00Z">
        <w:r w:rsidRPr="00F336FB" w:rsidDel="00BB105E">
          <w:rPr>
            <w:rFonts w:ascii="Arial" w:hAnsi="Arial" w:cs="Arial"/>
            <w:sz w:val="24"/>
            <w:szCs w:val="24"/>
          </w:rPr>
          <w:delText>……………………………………………………………………………………</w:delText>
        </w:r>
        <w:r w:rsidDel="00BB105E">
          <w:rPr>
            <w:rFonts w:ascii="Arial" w:hAnsi="Arial" w:cs="Arial"/>
            <w:sz w:val="24"/>
            <w:szCs w:val="24"/>
          </w:rPr>
          <w:delText>…….</w:delText>
        </w:r>
        <w:r w:rsidRPr="00F336FB" w:rsidDel="00BB105E">
          <w:rPr>
            <w:rFonts w:ascii="Arial" w:hAnsi="Arial" w:cs="Arial"/>
            <w:sz w:val="24"/>
            <w:szCs w:val="24"/>
          </w:rPr>
          <w:delText>…</w:delText>
        </w:r>
      </w:del>
    </w:p>
    <w:p w:rsidR="0092410C" w:rsidRPr="00F336FB" w:rsidDel="00BB105E" w:rsidRDefault="0092410C" w:rsidP="00182242">
      <w:pPr>
        <w:pStyle w:val="Akapitzlist"/>
        <w:spacing w:after="0" w:line="240" w:lineRule="auto"/>
        <w:rPr>
          <w:del w:id="589" w:author="Katarzyna Nykiel-Tujdowska" w:date="2020-10-16T15:49:00Z"/>
          <w:rFonts w:ascii="Arial" w:hAnsi="Arial" w:cs="Arial"/>
          <w:sz w:val="24"/>
          <w:szCs w:val="24"/>
        </w:rPr>
      </w:pPr>
    </w:p>
    <w:p w:rsidR="0092410C" w:rsidRPr="00F336FB" w:rsidRDefault="0092410C" w:rsidP="003F70EF">
      <w:pPr>
        <w:spacing w:after="0"/>
        <w:jc w:val="both"/>
        <w:rPr>
          <w:rFonts w:ascii="Arial" w:hAnsi="Arial" w:cs="Arial"/>
          <w:sz w:val="18"/>
          <w:szCs w:val="18"/>
        </w:rPr>
      </w:pPr>
      <w:r w:rsidRPr="00F336FB">
        <w:rPr>
          <w:rFonts w:ascii="Arial" w:hAnsi="Arial" w:cs="Arial"/>
          <w:sz w:val="18"/>
          <w:szCs w:val="18"/>
        </w:rPr>
        <w:t>Oświadczam(y), że:</w:t>
      </w:r>
    </w:p>
    <w:p w:rsidR="00473A0C" w:rsidRPr="00F336FB" w:rsidRDefault="00473A0C" w:rsidP="003F70EF">
      <w:pPr>
        <w:spacing w:after="0"/>
        <w:jc w:val="both"/>
        <w:rPr>
          <w:rFonts w:ascii="Arial" w:hAnsi="Arial" w:cs="Arial"/>
          <w:sz w:val="18"/>
          <w:szCs w:val="18"/>
        </w:rPr>
      </w:pPr>
      <w:r w:rsidRPr="00F336FB">
        <w:rPr>
          <w:rFonts w:ascii="Arial" w:hAnsi="Arial" w:cs="Arial"/>
          <w:sz w:val="18"/>
          <w:szCs w:val="18"/>
        </w:rPr>
        <w:t xml:space="preserve">- wszystkie informacje podane </w:t>
      </w:r>
      <w:r w:rsidR="0013752B">
        <w:rPr>
          <w:rFonts w:ascii="Arial" w:hAnsi="Arial" w:cs="Arial"/>
          <w:sz w:val="18"/>
          <w:szCs w:val="18"/>
        </w:rPr>
        <w:t>w aktualizacji formularza oferty</w:t>
      </w:r>
      <w:r w:rsidRPr="00F336FB">
        <w:rPr>
          <w:rFonts w:ascii="Arial" w:hAnsi="Arial" w:cs="Arial"/>
          <w:sz w:val="18"/>
          <w:szCs w:val="18"/>
        </w:rPr>
        <w:t xml:space="preserve"> są zgodne z aktualnym stanem prawnym i</w:t>
      </w:r>
      <w:r w:rsidR="003F70EF" w:rsidRPr="00F336FB">
        <w:rPr>
          <w:rFonts w:ascii="Arial" w:hAnsi="Arial" w:cs="Arial"/>
          <w:sz w:val="18"/>
          <w:szCs w:val="18"/>
        </w:rPr>
        <w:t> </w:t>
      </w:r>
      <w:r w:rsidRPr="00F336FB">
        <w:rPr>
          <w:rFonts w:ascii="Arial" w:hAnsi="Arial" w:cs="Arial"/>
          <w:sz w:val="18"/>
          <w:szCs w:val="18"/>
        </w:rPr>
        <w:t>f</w:t>
      </w:r>
      <w:r w:rsidR="00573107">
        <w:rPr>
          <w:rFonts w:ascii="Arial" w:hAnsi="Arial" w:cs="Arial"/>
          <w:sz w:val="18"/>
          <w:szCs w:val="18"/>
        </w:rPr>
        <w:t>a</w:t>
      </w:r>
      <w:r w:rsidRPr="00F336FB">
        <w:rPr>
          <w:rFonts w:ascii="Arial" w:hAnsi="Arial" w:cs="Arial"/>
          <w:sz w:val="18"/>
          <w:szCs w:val="18"/>
        </w:rPr>
        <w:t>ktycznym</w:t>
      </w:r>
      <w:r w:rsidR="003F70EF" w:rsidRPr="00F336FB">
        <w:rPr>
          <w:rFonts w:ascii="Arial" w:hAnsi="Arial" w:cs="Arial"/>
          <w:sz w:val="18"/>
          <w:szCs w:val="18"/>
        </w:rPr>
        <w:t>;</w:t>
      </w:r>
    </w:p>
    <w:p w:rsidR="0092410C" w:rsidRPr="00F336FB" w:rsidRDefault="0092410C" w:rsidP="003F70EF">
      <w:pPr>
        <w:spacing w:after="0"/>
        <w:jc w:val="both"/>
        <w:rPr>
          <w:rFonts w:ascii="Arial" w:hAnsi="Arial" w:cs="Arial"/>
          <w:sz w:val="18"/>
          <w:szCs w:val="18"/>
        </w:rPr>
      </w:pPr>
      <w:r w:rsidRPr="00F336FB">
        <w:rPr>
          <w:rFonts w:ascii="Arial" w:hAnsi="Arial" w:cs="Arial"/>
          <w:sz w:val="18"/>
          <w:szCs w:val="18"/>
        </w:rPr>
        <w:t xml:space="preserve">- </w:t>
      </w:r>
      <w:r w:rsidR="00573107">
        <w:rPr>
          <w:rFonts w:ascii="Arial" w:hAnsi="Arial" w:cs="Arial"/>
          <w:sz w:val="18"/>
          <w:szCs w:val="18"/>
        </w:rPr>
        <w:t>o</w:t>
      </w:r>
      <w:r w:rsidR="0013752B">
        <w:rPr>
          <w:rFonts w:ascii="Arial" w:hAnsi="Arial" w:cs="Arial"/>
          <w:sz w:val="18"/>
          <w:szCs w:val="18"/>
        </w:rPr>
        <w:t>ferent</w:t>
      </w:r>
      <w:r w:rsidRPr="00F336FB">
        <w:rPr>
          <w:rFonts w:ascii="Arial" w:hAnsi="Arial" w:cs="Arial"/>
          <w:sz w:val="18"/>
          <w:szCs w:val="18"/>
        </w:rPr>
        <w:t xml:space="preserve"> składający niniejsz</w:t>
      </w:r>
      <w:r w:rsidR="0013752B">
        <w:rPr>
          <w:rFonts w:ascii="Arial" w:hAnsi="Arial" w:cs="Arial"/>
          <w:sz w:val="18"/>
          <w:szCs w:val="18"/>
        </w:rPr>
        <w:t>ą aktualizację formularza oferty nie</w:t>
      </w:r>
      <w:r w:rsidRPr="00F336FB">
        <w:rPr>
          <w:rFonts w:ascii="Arial" w:hAnsi="Arial" w:cs="Arial"/>
          <w:sz w:val="18"/>
          <w:szCs w:val="18"/>
        </w:rPr>
        <w:t xml:space="preserve"> zalega z opłacaniem należności z tytułu zobowiązań podatkowych</w:t>
      </w:r>
      <w:r w:rsidR="003F70EF" w:rsidRPr="00F336FB">
        <w:rPr>
          <w:rFonts w:ascii="Arial" w:hAnsi="Arial" w:cs="Arial"/>
          <w:sz w:val="18"/>
          <w:szCs w:val="18"/>
        </w:rPr>
        <w:t>;</w:t>
      </w:r>
    </w:p>
    <w:p w:rsidR="0092410C" w:rsidRPr="00F336FB" w:rsidRDefault="0092410C" w:rsidP="003F70EF">
      <w:pPr>
        <w:spacing w:after="0"/>
        <w:jc w:val="both"/>
        <w:rPr>
          <w:rFonts w:ascii="Arial" w:hAnsi="Arial" w:cs="Arial"/>
          <w:sz w:val="18"/>
          <w:szCs w:val="18"/>
        </w:rPr>
      </w:pPr>
      <w:r w:rsidRPr="00F336FB">
        <w:rPr>
          <w:rFonts w:ascii="Arial" w:hAnsi="Arial" w:cs="Arial"/>
          <w:sz w:val="18"/>
          <w:szCs w:val="18"/>
        </w:rPr>
        <w:t xml:space="preserve">- </w:t>
      </w:r>
      <w:r w:rsidR="00573107">
        <w:rPr>
          <w:rFonts w:ascii="Arial" w:hAnsi="Arial" w:cs="Arial"/>
          <w:sz w:val="18"/>
          <w:szCs w:val="18"/>
        </w:rPr>
        <w:t>o</w:t>
      </w:r>
      <w:r w:rsidR="0013752B">
        <w:rPr>
          <w:rFonts w:ascii="Arial" w:hAnsi="Arial" w:cs="Arial"/>
          <w:sz w:val="18"/>
          <w:szCs w:val="18"/>
        </w:rPr>
        <w:t>ferent składający niniejszą aktualizacje formularza</w:t>
      </w:r>
      <w:r w:rsidRPr="00F336FB">
        <w:rPr>
          <w:rFonts w:ascii="Arial" w:hAnsi="Arial" w:cs="Arial"/>
          <w:sz w:val="18"/>
          <w:szCs w:val="18"/>
        </w:rPr>
        <w:t xml:space="preserve"> nie zalega z opłacaniem należności z tytułu składek na ubezpieczenie społeczne</w:t>
      </w:r>
      <w:r w:rsidR="00E542CA" w:rsidRPr="00F336FB">
        <w:rPr>
          <w:rFonts w:ascii="Arial" w:hAnsi="Arial" w:cs="Arial"/>
          <w:sz w:val="18"/>
          <w:szCs w:val="18"/>
        </w:rPr>
        <w:t>.</w:t>
      </w:r>
    </w:p>
    <w:p w:rsidR="0092410C" w:rsidRPr="00F336FB" w:rsidRDefault="0092410C" w:rsidP="0092410C">
      <w:pPr>
        <w:spacing w:after="0"/>
        <w:rPr>
          <w:rFonts w:ascii="Arial" w:hAnsi="Arial" w:cs="Arial"/>
          <w:sz w:val="24"/>
          <w:szCs w:val="24"/>
        </w:rPr>
      </w:pPr>
    </w:p>
    <w:p w:rsidR="0092410C" w:rsidRPr="00F336FB" w:rsidRDefault="0092410C" w:rsidP="0092410C">
      <w:pPr>
        <w:spacing w:after="0"/>
        <w:rPr>
          <w:rFonts w:ascii="Arial" w:hAnsi="Arial" w:cs="Arial"/>
          <w:sz w:val="24"/>
          <w:szCs w:val="24"/>
        </w:rPr>
      </w:pPr>
    </w:p>
    <w:p w:rsidR="004A4F46" w:rsidRPr="00F336FB" w:rsidRDefault="004A4F46" w:rsidP="0092410C">
      <w:pPr>
        <w:spacing w:after="0"/>
        <w:rPr>
          <w:rFonts w:ascii="Arial" w:hAnsi="Arial" w:cs="Arial"/>
          <w:sz w:val="24"/>
          <w:szCs w:val="24"/>
        </w:rPr>
      </w:pPr>
    </w:p>
    <w:p w:rsidR="003F70EF" w:rsidRPr="00F336FB" w:rsidRDefault="003F70EF" w:rsidP="0092410C">
      <w:pPr>
        <w:spacing w:after="0"/>
        <w:rPr>
          <w:rFonts w:ascii="Arial" w:hAnsi="Arial" w:cs="Arial"/>
          <w:sz w:val="24"/>
          <w:szCs w:val="24"/>
        </w:rPr>
      </w:pPr>
      <w:r w:rsidRPr="00F336FB">
        <w:rPr>
          <w:rFonts w:ascii="Arial" w:hAnsi="Arial" w:cs="Arial"/>
          <w:sz w:val="24"/>
          <w:szCs w:val="24"/>
        </w:rPr>
        <w:t>Data …………………………</w:t>
      </w:r>
      <w:r w:rsidR="0092410C" w:rsidRPr="00F336FB">
        <w:rPr>
          <w:rFonts w:ascii="Arial" w:hAnsi="Arial" w:cs="Arial"/>
          <w:sz w:val="24"/>
          <w:szCs w:val="24"/>
        </w:rPr>
        <w:tab/>
      </w:r>
      <w:r w:rsidR="0092410C" w:rsidRPr="00F336FB">
        <w:rPr>
          <w:rFonts w:ascii="Arial" w:hAnsi="Arial" w:cs="Arial"/>
          <w:sz w:val="24"/>
          <w:szCs w:val="24"/>
        </w:rPr>
        <w:tab/>
      </w:r>
      <w:r w:rsidR="0092410C" w:rsidRPr="00F336FB">
        <w:rPr>
          <w:rFonts w:ascii="Arial" w:hAnsi="Arial" w:cs="Arial"/>
          <w:sz w:val="24"/>
          <w:szCs w:val="24"/>
        </w:rPr>
        <w:tab/>
      </w:r>
      <w:r w:rsidR="003D39EA">
        <w:rPr>
          <w:rFonts w:ascii="Arial" w:hAnsi="Arial" w:cs="Arial"/>
          <w:sz w:val="24"/>
          <w:szCs w:val="24"/>
        </w:rPr>
        <w:t>………</w:t>
      </w:r>
      <w:r w:rsidR="00F336FB">
        <w:rPr>
          <w:rFonts w:ascii="Arial" w:hAnsi="Arial" w:cs="Arial"/>
          <w:sz w:val="24"/>
          <w:szCs w:val="24"/>
        </w:rPr>
        <w:t>...</w:t>
      </w:r>
      <w:r w:rsidRPr="00F336FB">
        <w:rPr>
          <w:rFonts w:ascii="Arial" w:hAnsi="Arial" w:cs="Arial"/>
          <w:sz w:val="24"/>
          <w:szCs w:val="24"/>
        </w:rPr>
        <w:t>………</w:t>
      </w:r>
      <w:r w:rsidR="0092410C" w:rsidRPr="00F336FB">
        <w:rPr>
          <w:rFonts w:ascii="Arial" w:hAnsi="Arial" w:cs="Arial"/>
          <w:sz w:val="24"/>
          <w:szCs w:val="24"/>
        </w:rPr>
        <w:t>…………</w:t>
      </w:r>
      <w:r w:rsidR="00F336FB">
        <w:rPr>
          <w:rFonts w:ascii="Arial" w:hAnsi="Arial" w:cs="Arial"/>
          <w:sz w:val="24"/>
          <w:szCs w:val="24"/>
        </w:rPr>
        <w:t>…………</w:t>
      </w:r>
      <w:r w:rsidR="0092410C" w:rsidRPr="00F336FB">
        <w:rPr>
          <w:rFonts w:ascii="Arial" w:hAnsi="Arial" w:cs="Arial"/>
          <w:sz w:val="24"/>
          <w:szCs w:val="24"/>
        </w:rPr>
        <w:t xml:space="preserve">……. </w:t>
      </w:r>
    </w:p>
    <w:p w:rsidR="005A1CCF" w:rsidRDefault="005A1CCF" w:rsidP="005A1CCF">
      <w:pPr>
        <w:spacing w:after="0" w:line="240" w:lineRule="auto"/>
        <w:jc w:val="right"/>
        <w:rPr>
          <w:ins w:id="590" w:author="Katarzyna Nykiel-Tujdowska" w:date="2020-10-16T15:54:00Z"/>
          <w:rFonts w:ascii="Arial" w:hAnsi="Arial" w:cs="Arial"/>
          <w:color w:val="000000" w:themeColor="text1"/>
          <w:sz w:val="18"/>
          <w:szCs w:val="18"/>
        </w:rPr>
      </w:pPr>
      <w:ins w:id="591" w:author="Katarzyna Nykiel-Tujdowska" w:date="2020-10-16T15:54:00Z">
        <w:r w:rsidRPr="00A908B6">
          <w:rPr>
            <w:rFonts w:ascii="Arial" w:hAnsi="Arial" w:cs="Arial"/>
            <w:color w:val="000000" w:themeColor="text1"/>
            <w:sz w:val="18"/>
            <w:szCs w:val="18"/>
          </w:rPr>
          <w:t>(pieczęć i czytelny podpis osoby upoważnionej</w:t>
        </w:r>
        <w:r>
          <w:rPr>
            <w:rFonts w:ascii="Arial" w:hAnsi="Arial" w:cs="Arial"/>
            <w:color w:val="000000" w:themeColor="text1"/>
            <w:sz w:val="18"/>
            <w:szCs w:val="18"/>
          </w:rPr>
          <w:t xml:space="preserve"> </w:t>
        </w:r>
      </w:ins>
    </w:p>
    <w:p w:rsidR="005A1CCF" w:rsidRDefault="005A1CCF" w:rsidP="005A1CCF">
      <w:pPr>
        <w:spacing w:after="0" w:line="240" w:lineRule="auto"/>
        <w:jc w:val="right"/>
        <w:rPr>
          <w:ins w:id="592" w:author="Katarzyna Nykiel-Tujdowska" w:date="2020-10-16T15:54:00Z"/>
          <w:rFonts w:ascii="Arial" w:hAnsi="Arial" w:cs="Arial"/>
          <w:color w:val="000000" w:themeColor="text1"/>
          <w:sz w:val="18"/>
          <w:szCs w:val="18"/>
        </w:rPr>
      </w:pPr>
      <w:ins w:id="593" w:author="Katarzyna Nykiel-Tujdowska" w:date="2020-10-16T15:54:00Z">
        <w:r>
          <w:rPr>
            <w:rFonts w:ascii="Arial" w:hAnsi="Arial" w:cs="Arial"/>
            <w:color w:val="000000" w:themeColor="text1"/>
            <w:sz w:val="18"/>
            <w:szCs w:val="18"/>
          </w:rPr>
          <w:t xml:space="preserve">lub podpisy osób upoważnionych </w:t>
        </w:r>
        <w:r w:rsidRPr="00A908B6">
          <w:rPr>
            <w:rFonts w:ascii="Arial" w:hAnsi="Arial" w:cs="Arial"/>
            <w:color w:val="000000" w:themeColor="text1"/>
            <w:sz w:val="18"/>
            <w:szCs w:val="18"/>
          </w:rPr>
          <w:t>do składania</w:t>
        </w:r>
      </w:ins>
    </w:p>
    <w:p w:rsidR="005A1CCF" w:rsidRPr="00A908B6" w:rsidRDefault="005A1CCF" w:rsidP="005A1CCF">
      <w:pPr>
        <w:spacing w:after="0" w:line="240" w:lineRule="auto"/>
        <w:jc w:val="right"/>
        <w:rPr>
          <w:ins w:id="594" w:author="Katarzyna Nykiel-Tujdowska" w:date="2020-10-16T15:54:00Z"/>
          <w:rFonts w:ascii="Arial" w:hAnsi="Arial" w:cs="Arial"/>
          <w:color w:val="000000" w:themeColor="text1"/>
          <w:sz w:val="18"/>
          <w:szCs w:val="18"/>
        </w:rPr>
      </w:pPr>
      <w:ins w:id="595" w:author="Katarzyna Nykiel-Tujdowska" w:date="2020-10-16T15:54:00Z">
        <w:r w:rsidRPr="00A908B6">
          <w:rPr>
            <w:rFonts w:ascii="Arial" w:hAnsi="Arial" w:cs="Arial"/>
            <w:color w:val="000000" w:themeColor="text1"/>
            <w:sz w:val="18"/>
            <w:szCs w:val="18"/>
          </w:rPr>
          <w:t>oświadczeń woli w imieniu oferenta)</w:t>
        </w:r>
      </w:ins>
    </w:p>
    <w:p w:rsidR="009D76CC" w:rsidRPr="00F336FB" w:rsidRDefault="005A1CCF" w:rsidP="005A1CCF">
      <w:pPr>
        <w:spacing w:after="0"/>
        <w:ind w:left="4956"/>
        <w:jc w:val="right"/>
        <w:rPr>
          <w:rFonts w:ascii="Arial" w:hAnsi="Arial" w:cs="Arial"/>
          <w:sz w:val="18"/>
          <w:szCs w:val="18"/>
        </w:rPr>
      </w:pPr>
      <w:ins w:id="596" w:author="Katarzyna Nykiel-Tujdowska" w:date="2020-10-16T15:54:00Z">
        <w:r w:rsidRPr="00F336FB" w:rsidDel="005A1CCF">
          <w:rPr>
            <w:rFonts w:ascii="Arial" w:hAnsi="Arial" w:cs="Arial"/>
            <w:sz w:val="18"/>
            <w:szCs w:val="18"/>
          </w:rPr>
          <w:t xml:space="preserve"> </w:t>
        </w:r>
      </w:ins>
      <w:del w:id="597" w:author="Katarzyna Nykiel-Tujdowska" w:date="2020-10-16T15:54:00Z">
        <w:r w:rsidR="0092410C" w:rsidRPr="00F336FB" w:rsidDel="005A1CCF">
          <w:rPr>
            <w:rFonts w:ascii="Arial" w:hAnsi="Arial" w:cs="Arial"/>
            <w:sz w:val="18"/>
            <w:szCs w:val="18"/>
          </w:rPr>
          <w:delText>(</w:delText>
        </w:r>
        <w:r w:rsidR="00F336FB" w:rsidDel="005A1CCF">
          <w:rPr>
            <w:rFonts w:ascii="Arial" w:hAnsi="Arial" w:cs="Arial"/>
            <w:sz w:val="18"/>
            <w:szCs w:val="18"/>
          </w:rPr>
          <w:delText xml:space="preserve">pieczęć i czytelny </w:delText>
        </w:r>
        <w:r w:rsidR="0092410C" w:rsidRPr="00F336FB" w:rsidDel="005A1CCF">
          <w:rPr>
            <w:rFonts w:ascii="Arial" w:hAnsi="Arial" w:cs="Arial"/>
            <w:sz w:val="18"/>
            <w:szCs w:val="18"/>
          </w:rPr>
          <w:delText>podpis osoby upoważnionej do</w:delText>
        </w:r>
        <w:r w:rsidR="00F336FB" w:rsidDel="005A1CCF">
          <w:rPr>
            <w:rFonts w:ascii="Arial" w:hAnsi="Arial" w:cs="Arial"/>
            <w:sz w:val="18"/>
            <w:szCs w:val="18"/>
          </w:rPr>
          <w:delText xml:space="preserve"> </w:delText>
        </w:r>
        <w:r w:rsidR="0092410C" w:rsidRPr="00F336FB" w:rsidDel="005A1CCF">
          <w:rPr>
            <w:rFonts w:ascii="Arial" w:hAnsi="Arial" w:cs="Arial"/>
            <w:sz w:val="18"/>
            <w:szCs w:val="18"/>
          </w:rPr>
          <w:delText>składania oświadczeń woli</w:delText>
        </w:r>
        <w:r w:rsidR="00F336FB" w:rsidDel="005A1CCF">
          <w:rPr>
            <w:rFonts w:ascii="Arial" w:hAnsi="Arial" w:cs="Arial"/>
            <w:sz w:val="18"/>
            <w:szCs w:val="18"/>
          </w:rPr>
          <w:delText xml:space="preserve"> w imieniu </w:delText>
        </w:r>
        <w:r w:rsidR="00573107" w:rsidDel="005A1CCF">
          <w:rPr>
            <w:rFonts w:ascii="Arial" w:hAnsi="Arial" w:cs="Arial"/>
            <w:sz w:val="18"/>
            <w:szCs w:val="18"/>
          </w:rPr>
          <w:delText>o</w:delText>
        </w:r>
        <w:r w:rsidR="0013752B" w:rsidDel="005A1CCF">
          <w:rPr>
            <w:rFonts w:ascii="Arial" w:hAnsi="Arial" w:cs="Arial"/>
            <w:sz w:val="18"/>
            <w:szCs w:val="18"/>
          </w:rPr>
          <w:delText>ferenta</w:delText>
        </w:r>
        <w:r w:rsidR="0092410C" w:rsidRPr="00F336FB" w:rsidDel="005A1CCF">
          <w:rPr>
            <w:rFonts w:ascii="Arial" w:hAnsi="Arial" w:cs="Arial"/>
            <w:sz w:val="18"/>
            <w:szCs w:val="18"/>
          </w:rPr>
          <w:delText>)</w:delText>
        </w:r>
      </w:del>
    </w:p>
    <w:sectPr w:rsidR="009D76CC" w:rsidRPr="00F336FB" w:rsidSect="00573107">
      <w:headerReference w:type="default" r:id="rId8"/>
      <w:footerReference w:type="default" r:id="rId9"/>
      <w:headerReference w:type="first" r:id="rId10"/>
      <w:pgSz w:w="11906" w:h="16838"/>
      <w:pgMar w:top="1560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4FC8" w:rsidRDefault="00064FC8" w:rsidP="00122DEF">
      <w:pPr>
        <w:spacing w:after="0" w:line="240" w:lineRule="auto"/>
      </w:pPr>
      <w:r>
        <w:separator/>
      </w:r>
    </w:p>
  </w:endnote>
  <w:endnote w:type="continuationSeparator" w:id="0">
    <w:p w:rsidR="00064FC8" w:rsidRDefault="00064FC8" w:rsidP="00122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8"/>
        <w:szCs w:val="18"/>
      </w:rPr>
      <w:id w:val="-20561473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917822297"/>
          <w:docPartObj>
            <w:docPartGallery w:val="Page Numbers (Top of Page)"/>
            <w:docPartUnique/>
          </w:docPartObj>
        </w:sdtPr>
        <w:sdtEndPr/>
        <w:sdtContent>
          <w:p w:rsidR="00F336FB" w:rsidRPr="00F336FB" w:rsidRDefault="00F336FB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36FB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F336FB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F336FB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F336FB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B0087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Pr="00F336FB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F336FB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F336FB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F336FB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F336FB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B0087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Pr="00F336FB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C608EB" w:rsidRPr="00F336FB" w:rsidRDefault="00C608EB">
    <w:pPr>
      <w:pStyle w:val="Stopk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4FC8" w:rsidRDefault="00064FC8" w:rsidP="00122DEF">
      <w:pPr>
        <w:spacing w:after="0" w:line="240" w:lineRule="auto"/>
      </w:pPr>
      <w:r>
        <w:separator/>
      </w:r>
    </w:p>
  </w:footnote>
  <w:footnote w:type="continuationSeparator" w:id="0">
    <w:p w:rsidR="00064FC8" w:rsidRDefault="00064FC8" w:rsidP="00122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52B" w:rsidRDefault="0013752B" w:rsidP="0013752B">
    <w:pPr>
      <w:pStyle w:val="Nagwek"/>
      <w:jc w:val="right"/>
      <w:rPr>
        <w:rFonts w:ascii="Arial" w:hAnsi="Arial" w:cs="Arial"/>
        <w:iCs/>
        <w:sz w:val="24"/>
        <w:szCs w:val="24"/>
      </w:rPr>
    </w:pPr>
  </w:p>
  <w:p w:rsidR="00102D79" w:rsidRPr="0013752B" w:rsidRDefault="00102D79" w:rsidP="0013752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3107" w:rsidRPr="001F6320" w:rsidRDefault="007A7A19" w:rsidP="00573107">
    <w:pPr>
      <w:spacing w:after="0" w:line="240" w:lineRule="auto"/>
      <w:jc w:val="right"/>
      <w:rPr>
        <w:rFonts w:ascii="Arial" w:hAnsi="Arial" w:cs="Arial"/>
        <w:iCs/>
        <w:sz w:val="20"/>
        <w:szCs w:val="20"/>
      </w:rPr>
    </w:pPr>
    <w:r>
      <w:rPr>
        <w:rFonts w:ascii="Arial" w:hAnsi="Arial" w:cs="Arial"/>
        <w:sz w:val="20"/>
        <w:szCs w:val="20"/>
      </w:rPr>
      <w:t>Załącznik nr 2</w:t>
    </w:r>
    <w:r w:rsidR="00573107" w:rsidRPr="001F6320">
      <w:rPr>
        <w:rFonts w:ascii="Arial" w:hAnsi="Arial" w:cs="Arial"/>
        <w:sz w:val="20"/>
        <w:szCs w:val="20"/>
      </w:rPr>
      <w:t xml:space="preserve"> do Regulaminu otwartego </w:t>
    </w:r>
    <w:r w:rsidR="00573107" w:rsidRPr="001F6320">
      <w:rPr>
        <w:rFonts w:ascii="Arial" w:hAnsi="Arial" w:cs="Arial"/>
        <w:iCs/>
        <w:sz w:val="20"/>
        <w:szCs w:val="20"/>
      </w:rPr>
      <w:t>Konkursu ofert</w:t>
    </w:r>
  </w:p>
  <w:p w:rsidR="00573107" w:rsidRPr="001F6320" w:rsidRDefault="00573107" w:rsidP="00573107">
    <w:pPr>
      <w:pStyle w:val="Nagwek"/>
      <w:tabs>
        <w:tab w:val="clear" w:pos="4536"/>
      </w:tabs>
      <w:ind w:left="-284"/>
      <w:jc w:val="right"/>
      <w:rPr>
        <w:rFonts w:ascii="Arial" w:hAnsi="Arial" w:cs="Arial"/>
        <w:iCs/>
        <w:sz w:val="20"/>
        <w:szCs w:val="20"/>
      </w:rPr>
    </w:pPr>
    <w:r w:rsidRPr="001F6320">
      <w:rPr>
        <w:rFonts w:ascii="Arial" w:hAnsi="Arial" w:cs="Arial"/>
        <w:iCs/>
        <w:sz w:val="20"/>
        <w:szCs w:val="20"/>
      </w:rPr>
      <w:t xml:space="preserve">na realizację zadań </w:t>
    </w:r>
    <w:r>
      <w:rPr>
        <w:rFonts w:ascii="Arial" w:hAnsi="Arial" w:cs="Arial"/>
        <w:iCs/>
        <w:sz w:val="20"/>
        <w:szCs w:val="20"/>
      </w:rPr>
      <w:t xml:space="preserve">publicznych </w:t>
    </w:r>
    <w:r w:rsidRPr="001F6320">
      <w:rPr>
        <w:rFonts w:ascii="Arial" w:hAnsi="Arial" w:cs="Arial"/>
        <w:iCs/>
        <w:sz w:val="20"/>
        <w:szCs w:val="20"/>
      </w:rPr>
      <w:t>z zakresu promocji województwa warmińsko-mazurskiego w 202</w:t>
    </w:r>
    <w:del w:id="598" w:author="Katarzyna Nykiel-Tujdowska" w:date="2020-10-16T15:35:00Z">
      <w:r w:rsidRPr="001F6320" w:rsidDel="00FA7CB9">
        <w:rPr>
          <w:rFonts w:ascii="Arial" w:hAnsi="Arial" w:cs="Arial"/>
          <w:iCs/>
          <w:sz w:val="20"/>
          <w:szCs w:val="20"/>
        </w:rPr>
        <w:delText>0</w:delText>
      </w:r>
    </w:del>
    <w:ins w:id="599" w:author="Katarzyna Nykiel-Tujdowska" w:date="2020-10-16T15:35:00Z">
      <w:r w:rsidR="00FA7CB9">
        <w:rPr>
          <w:rFonts w:ascii="Arial" w:hAnsi="Arial" w:cs="Arial"/>
          <w:iCs/>
          <w:sz w:val="20"/>
          <w:szCs w:val="20"/>
        </w:rPr>
        <w:t>1</w:t>
      </w:r>
    </w:ins>
    <w:r>
      <w:rPr>
        <w:rFonts w:ascii="Arial" w:hAnsi="Arial" w:cs="Arial"/>
        <w:iCs/>
        <w:sz w:val="20"/>
        <w:szCs w:val="20"/>
      </w:rPr>
      <w:t xml:space="preserve"> </w:t>
    </w:r>
    <w:r w:rsidRPr="001F6320">
      <w:rPr>
        <w:rFonts w:ascii="Arial" w:hAnsi="Arial" w:cs="Arial"/>
        <w:iCs/>
        <w:sz w:val="20"/>
        <w:szCs w:val="20"/>
      </w:rPr>
      <w:t>roku</w:t>
    </w:r>
  </w:p>
  <w:p w:rsidR="00573107" w:rsidRDefault="00573107" w:rsidP="00573107">
    <w:pPr>
      <w:pStyle w:val="Nagwek"/>
      <w:jc w:val="right"/>
      <w:rPr>
        <w:rFonts w:ascii="Arial" w:hAnsi="Arial" w:cs="Arial"/>
        <w:iCs/>
        <w:sz w:val="24"/>
        <w:szCs w:val="24"/>
      </w:rPr>
    </w:pPr>
  </w:p>
  <w:p w:rsidR="00573107" w:rsidRDefault="0057310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F2372B"/>
    <w:multiLevelType w:val="hybridMultilevel"/>
    <w:tmpl w:val="3B8608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05A88"/>
    <w:multiLevelType w:val="hybridMultilevel"/>
    <w:tmpl w:val="CDD04796"/>
    <w:lvl w:ilvl="0" w:tplc="0415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" w15:restartNumberingAfterBreak="0">
    <w:nsid w:val="38FA1BA1"/>
    <w:multiLevelType w:val="hybridMultilevel"/>
    <w:tmpl w:val="536CCE1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C172D"/>
    <w:multiLevelType w:val="hybridMultilevel"/>
    <w:tmpl w:val="7CCE6D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855943"/>
    <w:multiLevelType w:val="hybridMultilevel"/>
    <w:tmpl w:val="AC3ACD7C"/>
    <w:lvl w:ilvl="0" w:tplc="2DBA87F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CF795C"/>
    <w:multiLevelType w:val="hybridMultilevel"/>
    <w:tmpl w:val="C4A0ADFA"/>
    <w:lvl w:ilvl="0" w:tplc="DA9A0710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DD6799"/>
    <w:multiLevelType w:val="hybridMultilevel"/>
    <w:tmpl w:val="DA1E6A54"/>
    <w:lvl w:ilvl="0" w:tplc="A8D6B45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tarzyna Nykiel-Tujdowska">
    <w15:presenceInfo w15:providerId="AD" w15:userId="S-1-5-21-1483201677-2291391362-2284932482-1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D40"/>
    <w:rsid w:val="000002B1"/>
    <w:rsid w:val="0003490F"/>
    <w:rsid w:val="000417B2"/>
    <w:rsid w:val="00064FC8"/>
    <w:rsid w:val="000839CC"/>
    <w:rsid w:val="00102D79"/>
    <w:rsid w:val="00122DEF"/>
    <w:rsid w:val="0013752B"/>
    <w:rsid w:val="001456A4"/>
    <w:rsid w:val="00167F95"/>
    <w:rsid w:val="0018090C"/>
    <w:rsid w:val="00182242"/>
    <w:rsid w:val="001C71C2"/>
    <w:rsid w:val="002224D3"/>
    <w:rsid w:val="002E1490"/>
    <w:rsid w:val="00314789"/>
    <w:rsid w:val="00337369"/>
    <w:rsid w:val="00343B00"/>
    <w:rsid w:val="003A2D9B"/>
    <w:rsid w:val="003D39EA"/>
    <w:rsid w:val="003F70EF"/>
    <w:rsid w:val="00401AEE"/>
    <w:rsid w:val="00426E7C"/>
    <w:rsid w:val="00473A0C"/>
    <w:rsid w:val="004A4F46"/>
    <w:rsid w:val="004B5BFF"/>
    <w:rsid w:val="004E1A7D"/>
    <w:rsid w:val="0050017A"/>
    <w:rsid w:val="00573107"/>
    <w:rsid w:val="005A1CCF"/>
    <w:rsid w:val="006328DE"/>
    <w:rsid w:val="006919D8"/>
    <w:rsid w:val="006971AB"/>
    <w:rsid w:val="006B5702"/>
    <w:rsid w:val="00702237"/>
    <w:rsid w:val="00734CEE"/>
    <w:rsid w:val="00766669"/>
    <w:rsid w:val="007872E7"/>
    <w:rsid w:val="007A7A19"/>
    <w:rsid w:val="007B1981"/>
    <w:rsid w:val="007E6FAE"/>
    <w:rsid w:val="00840AD6"/>
    <w:rsid w:val="008477ED"/>
    <w:rsid w:val="00893C7D"/>
    <w:rsid w:val="00896EEE"/>
    <w:rsid w:val="008B4470"/>
    <w:rsid w:val="008C28D5"/>
    <w:rsid w:val="008D5CE0"/>
    <w:rsid w:val="008F7882"/>
    <w:rsid w:val="00915A28"/>
    <w:rsid w:val="0092410C"/>
    <w:rsid w:val="00955D2B"/>
    <w:rsid w:val="00996EF5"/>
    <w:rsid w:val="009D4087"/>
    <w:rsid w:val="009D76CC"/>
    <w:rsid w:val="00A551D9"/>
    <w:rsid w:val="00AD71B6"/>
    <w:rsid w:val="00B00873"/>
    <w:rsid w:val="00B4081D"/>
    <w:rsid w:val="00B46A06"/>
    <w:rsid w:val="00BA0E51"/>
    <w:rsid w:val="00BB105E"/>
    <w:rsid w:val="00BB2585"/>
    <w:rsid w:val="00C36551"/>
    <w:rsid w:val="00C47B2E"/>
    <w:rsid w:val="00C608EB"/>
    <w:rsid w:val="00D53874"/>
    <w:rsid w:val="00D574CB"/>
    <w:rsid w:val="00D60562"/>
    <w:rsid w:val="00D6665E"/>
    <w:rsid w:val="00D7200C"/>
    <w:rsid w:val="00D82D3A"/>
    <w:rsid w:val="00DF2C60"/>
    <w:rsid w:val="00E05A28"/>
    <w:rsid w:val="00E31EA8"/>
    <w:rsid w:val="00E41D40"/>
    <w:rsid w:val="00E542CA"/>
    <w:rsid w:val="00EC7C25"/>
    <w:rsid w:val="00F22DE0"/>
    <w:rsid w:val="00F275C5"/>
    <w:rsid w:val="00F336FB"/>
    <w:rsid w:val="00F35E71"/>
    <w:rsid w:val="00FA7CB9"/>
    <w:rsid w:val="00FC7CD7"/>
    <w:rsid w:val="00FD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292A2AC-6C7F-40C7-901E-8AB1C534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47B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41D4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22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2DEF"/>
  </w:style>
  <w:style w:type="paragraph" w:styleId="Stopka">
    <w:name w:val="footer"/>
    <w:basedOn w:val="Normalny"/>
    <w:link w:val="StopkaZnak"/>
    <w:uiPriority w:val="99"/>
    <w:unhideWhenUsed/>
    <w:rsid w:val="00122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2DEF"/>
  </w:style>
  <w:style w:type="table" w:styleId="Tabela-Siatka">
    <w:name w:val="Table Grid"/>
    <w:basedOn w:val="Standardowy"/>
    <w:uiPriority w:val="39"/>
    <w:rsid w:val="000417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17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17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17B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D76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D76C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D76C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05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05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857345-1267-4FD5-882C-E0686BB69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457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Kozłowska</dc:creator>
  <cp:keywords/>
  <dc:description/>
  <cp:lastModifiedBy>Katarzyna Nykiel-Tujdowska</cp:lastModifiedBy>
  <cp:revision>3</cp:revision>
  <cp:lastPrinted>2020-02-19T13:53:00Z</cp:lastPrinted>
  <dcterms:created xsi:type="dcterms:W3CDTF">2020-10-16T13:58:00Z</dcterms:created>
  <dcterms:modified xsi:type="dcterms:W3CDTF">2020-10-16T14:00:00Z</dcterms:modified>
</cp:coreProperties>
</file>